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61BB6" w14:textId="3C44E45F" w:rsidR="006338A9" w:rsidRDefault="006338A9" w:rsidP="00185340">
      <w:pPr>
        <w:pStyle w:val="CRCoverPage"/>
        <w:tabs>
          <w:tab w:val="right" w:pos="9639"/>
        </w:tabs>
        <w:spacing w:after="0"/>
        <w:rPr>
          <w:b/>
          <w:i/>
          <w:noProof/>
          <w:sz w:val="28"/>
        </w:rPr>
      </w:pPr>
      <w:r>
        <w:rPr>
          <w:b/>
          <w:noProof/>
          <w:sz w:val="24"/>
        </w:rPr>
        <w:t>3GPP TSG-CT WG4 Meeting #98e</w:t>
      </w:r>
      <w:r>
        <w:rPr>
          <w:b/>
          <w:i/>
          <w:noProof/>
          <w:sz w:val="28"/>
        </w:rPr>
        <w:tab/>
      </w:r>
      <w:r w:rsidR="00E262D2" w:rsidRPr="00E262D2">
        <w:rPr>
          <w:b/>
          <w:noProof/>
          <w:sz w:val="24"/>
        </w:rPr>
        <w:t>C4-203143</w:t>
      </w:r>
    </w:p>
    <w:p w14:paraId="10E1BEDB" w14:textId="77777777" w:rsidR="006338A9" w:rsidRDefault="006338A9" w:rsidP="006338A9">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AE063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C2173">
              <w:rPr>
                <w:b/>
                <w:noProof/>
                <w:sz w:val="28"/>
              </w:rPr>
              <w:t>9</w:t>
            </w:r>
            <w:r w:rsidR="00E251DC">
              <w:rPr>
                <w:b/>
                <w:noProof/>
                <w:sz w:val="28"/>
              </w:rPr>
              <w:t>.</w:t>
            </w:r>
            <w:r w:rsidR="007C2173">
              <w:rPr>
                <w:b/>
                <w:noProof/>
                <w:sz w:val="28"/>
              </w:rPr>
              <w:t>244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4BD2A751" w:rsidR="001E41F3" w:rsidRPr="00410371" w:rsidRDefault="00E262D2" w:rsidP="00547111">
            <w:pPr>
              <w:pStyle w:val="CRCoverPage"/>
              <w:spacing w:after="0"/>
              <w:rPr>
                <w:noProof/>
              </w:rPr>
            </w:pPr>
            <w:r>
              <w:rPr>
                <w:b/>
                <w:noProof/>
                <w:sz w:val="28"/>
              </w:rPr>
              <w:t>0434</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660D640" w:rsidR="001E41F3" w:rsidRPr="00410371" w:rsidRDefault="006338A9"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6DCEE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6338A9">
              <w:rPr>
                <w:b/>
                <w:noProof/>
                <w:sz w:val="28"/>
              </w:rPr>
              <w:t>3</w:t>
            </w:r>
            <w:r w:rsidR="00E251DC">
              <w:rPr>
                <w:b/>
                <w:noProof/>
                <w:sz w:val="28"/>
              </w:rPr>
              <w:t>.</w:t>
            </w:r>
            <w:r w:rsidR="006338A9">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CF59BD"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BF1E951" w:rsidR="001E41F3" w:rsidRPr="00CF59BD" w:rsidRDefault="00CF59BD">
            <w:pPr>
              <w:pStyle w:val="CRCoverPage"/>
              <w:spacing w:after="0"/>
              <w:ind w:left="100"/>
              <w:rPr>
                <w:noProof/>
                <w:lang w:val="fr-FR"/>
              </w:rPr>
            </w:pPr>
            <w:r w:rsidRPr="00CF59BD">
              <w:rPr>
                <w:lang w:val="fr-FR"/>
              </w:rPr>
              <w:t xml:space="preserve">DL </w:t>
            </w:r>
            <w:proofErr w:type="spellStart"/>
            <w:r w:rsidRPr="00CF59BD">
              <w:rPr>
                <w:lang w:val="fr-FR"/>
              </w:rPr>
              <w:t>PDRs</w:t>
            </w:r>
            <w:proofErr w:type="spellEnd"/>
            <w:r w:rsidRPr="00CF59BD">
              <w:rPr>
                <w:lang w:val="fr-FR"/>
              </w:rPr>
              <w:t xml:space="preserve"> of a MA PDU se</w:t>
            </w:r>
            <w:r>
              <w:rPr>
                <w:lang w:val="fr-FR"/>
              </w:rPr>
              <w:t>ssion</w:t>
            </w:r>
          </w:p>
        </w:tc>
      </w:tr>
      <w:tr w:rsidR="001E41F3" w:rsidRPr="00CF59BD" w14:paraId="0AE3F52C" w14:textId="77777777" w:rsidTr="00547111">
        <w:tc>
          <w:tcPr>
            <w:tcW w:w="1843" w:type="dxa"/>
            <w:tcBorders>
              <w:left w:val="single" w:sz="4" w:space="0" w:color="auto"/>
            </w:tcBorders>
          </w:tcPr>
          <w:p w14:paraId="2D0B6F73" w14:textId="77777777" w:rsidR="001E41F3" w:rsidRPr="00CF59BD" w:rsidRDefault="001E41F3">
            <w:pPr>
              <w:pStyle w:val="CRCoverPage"/>
              <w:spacing w:after="0"/>
              <w:rPr>
                <w:b/>
                <w:i/>
                <w:noProof/>
                <w:sz w:val="8"/>
                <w:szCs w:val="8"/>
                <w:lang w:val="fr-FR"/>
              </w:rPr>
            </w:pPr>
          </w:p>
        </w:tc>
        <w:tc>
          <w:tcPr>
            <w:tcW w:w="7797" w:type="dxa"/>
            <w:gridSpan w:val="10"/>
            <w:tcBorders>
              <w:right w:val="single" w:sz="4" w:space="0" w:color="auto"/>
            </w:tcBorders>
          </w:tcPr>
          <w:p w14:paraId="2ABF6073" w14:textId="77777777" w:rsidR="001E41F3" w:rsidRPr="00CF59BD" w:rsidRDefault="001E41F3">
            <w:pPr>
              <w:pStyle w:val="CRCoverPage"/>
              <w:spacing w:after="0"/>
              <w:rPr>
                <w:noProof/>
                <w:sz w:val="8"/>
                <w:szCs w:val="8"/>
                <w:lang w:val="fr-FR"/>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114ECDF" w:rsidR="001E41F3" w:rsidRDefault="00C9152B">
            <w:pPr>
              <w:pStyle w:val="CRCoverPage"/>
              <w:spacing w:after="0"/>
              <w:ind w:left="100"/>
              <w:rPr>
                <w:noProof/>
              </w:rPr>
            </w:pPr>
            <w:r>
              <w:rPr>
                <w:noProof/>
              </w:rPr>
              <w:t>ATSSS</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02AE5063" w:rsidR="001E41F3" w:rsidRDefault="00C9152B">
            <w:pPr>
              <w:pStyle w:val="CRCoverPage"/>
              <w:spacing w:after="0"/>
              <w:ind w:left="100"/>
              <w:rPr>
                <w:noProof/>
              </w:rPr>
            </w:pPr>
            <w:r>
              <w:rPr>
                <w:noProof/>
              </w:rPr>
              <w:t>2020-</w:t>
            </w:r>
            <w:r w:rsidR="006338A9">
              <w:rPr>
                <w:noProof/>
              </w:rPr>
              <w:t>05-13</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099F7A" w:rsidR="001E41F3" w:rsidRDefault="00391D8F"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A5070" w14:textId="6822952D" w:rsidR="003D27BD" w:rsidRDefault="003D27BD" w:rsidP="003D27BD">
            <w:pPr>
              <w:pStyle w:val="CRCoverPage"/>
              <w:spacing w:after="0"/>
              <w:ind w:left="100"/>
              <w:rPr>
                <w:noProof/>
              </w:rPr>
            </w:pPr>
            <w:r>
              <w:rPr>
                <w:noProof/>
              </w:rPr>
              <w:t>Clause 5.20.4.1 contains the following editor's note:</w:t>
            </w:r>
          </w:p>
          <w:p w14:paraId="53A9AE5F" w14:textId="2F935E43" w:rsidR="003D27BD" w:rsidRDefault="003D27BD" w:rsidP="005F2B24">
            <w:pPr>
              <w:pStyle w:val="CRCoverPage"/>
              <w:spacing w:after="0"/>
              <w:ind w:left="100"/>
              <w:rPr>
                <w:noProof/>
              </w:rPr>
            </w:pPr>
          </w:p>
          <w:p w14:paraId="1CBCCD69" w14:textId="77777777" w:rsidR="003D27BD" w:rsidRPr="00441CD0" w:rsidRDefault="003D27BD" w:rsidP="003D27BD">
            <w:pPr>
              <w:pStyle w:val="EditorsNote"/>
              <w:rPr>
                <w:noProof/>
              </w:rPr>
            </w:pPr>
            <w:r w:rsidRPr="00441CD0">
              <w:rPr>
                <w:noProof/>
              </w:rPr>
              <w:t>Editor's Note: It is FFS whether DL PDRs corresponding to GBR traffic may be provisioned with a FAR without a MAR.</w:t>
            </w:r>
          </w:p>
          <w:p w14:paraId="4393EB75" w14:textId="5F7B68FA" w:rsidR="003D27BD" w:rsidRDefault="003D27BD" w:rsidP="005F2B24">
            <w:pPr>
              <w:pStyle w:val="CRCoverPage"/>
              <w:spacing w:after="0"/>
              <w:ind w:left="100"/>
              <w:rPr>
                <w:noProof/>
              </w:rPr>
            </w:pPr>
          </w:p>
          <w:p w14:paraId="1C771AFC" w14:textId="6FA27930" w:rsidR="006D2BBE" w:rsidRDefault="00EA12D7" w:rsidP="003866D5">
            <w:pPr>
              <w:pStyle w:val="CRCoverPage"/>
              <w:spacing w:after="0"/>
              <w:ind w:left="100"/>
              <w:rPr>
                <w:noProof/>
              </w:rPr>
            </w:pPr>
            <w:r>
              <w:t>GBR flows are only possible over one access at a time. Accordingly, they should be associated with</w:t>
            </w:r>
            <w:r w:rsidR="006D2BBE">
              <w:rPr>
                <w:noProof/>
              </w:rPr>
              <w:t xml:space="preserve"> a DL FAR. </w:t>
            </w:r>
            <w:r w:rsidR="00BD2774">
              <w:rPr>
                <w:noProof/>
              </w:rPr>
              <w:t>There is no need for a MAR.</w:t>
            </w:r>
          </w:p>
          <w:p w14:paraId="299FE38B" w14:textId="77777777" w:rsidR="00A725A3" w:rsidRDefault="00A725A3" w:rsidP="003D27BD">
            <w:pPr>
              <w:pStyle w:val="CRCoverPage"/>
              <w:spacing w:after="0"/>
              <w:ind w:left="100"/>
            </w:pPr>
          </w:p>
          <w:p w14:paraId="75E90603" w14:textId="636EC0F2" w:rsidR="006F34EF" w:rsidRDefault="006F34EF" w:rsidP="006F34EF">
            <w:pPr>
              <w:pStyle w:val="CRCoverPage"/>
              <w:spacing w:after="0"/>
              <w:ind w:left="100"/>
              <w:rPr>
                <w:noProof/>
              </w:rPr>
            </w:pPr>
            <w:r>
              <w:rPr>
                <w:noProof/>
              </w:rPr>
              <w:t>Clause 5.20.3 also contains the following editor's note:</w:t>
            </w:r>
          </w:p>
          <w:p w14:paraId="07989BFA" w14:textId="77777777" w:rsidR="006F34EF" w:rsidRDefault="006F34EF" w:rsidP="006F34EF">
            <w:pPr>
              <w:pStyle w:val="CRCoverPage"/>
              <w:spacing w:after="0"/>
              <w:ind w:left="100"/>
              <w:rPr>
                <w:noProof/>
              </w:rPr>
            </w:pPr>
          </w:p>
          <w:p w14:paraId="04A4751B" w14:textId="77777777" w:rsidR="006F34EF" w:rsidRPr="00441CD0" w:rsidRDefault="006F34EF" w:rsidP="006F34EF">
            <w:pPr>
              <w:pStyle w:val="EditorsNote"/>
            </w:pPr>
            <w:r w:rsidRPr="00441CD0">
              <w:t>Editor's Note: This clause will document any impact on N4 to support ATSSS-LL functionality in UPF, including support of Access Network Performance Measurement function, i.e. PMF.</w:t>
            </w:r>
          </w:p>
          <w:p w14:paraId="342D3186" w14:textId="77777777" w:rsidR="006F34EF" w:rsidRDefault="006F34EF" w:rsidP="006F34EF">
            <w:pPr>
              <w:pStyle w:val="CRCoverPage"/>
              <w:spacing w:after="0"/>
              <w:ind w:left="100"/>
              <w:rPr>
                <w:noProof/>
              </w:rPr>
            </w:pPr>
          </w:p>
          <w:p w14:paraId="44D1BBAB" w14:textId="77777777" w:rsidR="006F34EF" w:rsidRDefault="006F34EF" w:rsidP="006F34EF">
            <w:pPr>
              <w:pStyle w:val="CRCoverPage"/>
              <w:spacing w:after="0"/>
              <w:ind w:left="100"/>
              <w:rPr>
                <w:noProof/>
              </w:rPr>
            </w:pPr>
            <w:r>
              <w:rPr>
                <w:noProof/>
              </w:rPr>
              <w:t>Corresponding requirements have been specified. The editor's note can be removed.</w:t>
            </w:r>
          </w:p>
          <w:p w14:paraId="544D6000" w14:textId="53ACDCCF" w:rsidR="006F34EF" w:rsidRPr="00A725A3" w:rsidRDefault="006F34EF" w:rsidP="003D27BD">
            <w:pPr>
              <w:pStyle w:val="CRCoverPage"/>
              <w:spacing w:after="0"/>
              <w:ind w:left="100"/>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rsidRPr="006F34EF"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AE855" w14:textId="785ECA16" w:rsidR="006F34EF" w:rsidRDefault="006F34EF" w:rsidP="006F34EF">
            <w:pPr>
              <w:pStyle w:val="CRCoverPage"/>
              <w:spacing w:after="0"/>
              <w:ind w:left="100"/>
              <w:rPr>
                <w:noProof/>
              </w:rPr>
            </w:pPr>
            <w:r>
              <w:rPr>
                <w:noProof/>
              </w:rPr>
              <w:t xml:space="preserve">DL PDRs for </w:t>
            </w:r>
            <w:r w:rsidR="006D1C2B">
              <w:rPr>
                <w:noProof/>
              </w:rPr>
              <w:t xml:space="preserve">GBR </w:t>
            </w:r>
            <w:r w:rsidR="00EA12D7">
              <w:rPr>
                <w:noProof/>
              </w:rPr>
              <w:t>flows</w:t>
            </w:r>
            <w:r>
              <w:rPr>
                <w:noProof/>
              </w:rPr>
              <w:t xml:space="preserve"> are associated to </w:t>
            </w:r>
            <w:r w:rsidR="00BD2774">
              <w:rPr>
                <w:noProof/>
              </w:rPr>
              <w:t xml:space="preserve">DL </w:t>
            </w:r>
            <w:r w:rsidR="00EA12D7">
              <w:rPr>
                <w:noProof/>
              </w:rPr>
              <w:t>FAR</w:t>
            </w:r>
            <w:r w:rsidR="004E6FA0">
              <w:rPr>
                <w:noProof/>
              </w:rPr>
              <w:t xml:space="preserve"> (i.e. no MAR)</w:t>
            </w:r>
            <w:r>
              <w:rPr>
                <w:noProof/>
              </w:rPr>
              <w:t>.</w:t>
            </w:r>
          </w:p>
          <w:p w14:paraId="26D92D6B" w14:textId="24466958" w:rsidR="00E251DC" w:rsidRPr="006F34EF" w:rsidRDefault="00E251DC" w:rsidP="00EA12D7">
            <w:pPr>
              <w:pStyle w:val="CRCoverPage"/>
              <w:spacing w:after="0"/>
              <w:ind w:left="100"/>
              <w:rPr>
                <w:noProof/>
              </w:rPr>
            </w:pPr>
          </w:p>
        </w:tc>
      </w:tr>
      <w:tr w:rsidR="001E41F3" w:rsidRPr="006F34EF" w14:paraId="10016EB6" w14:textId="77777777" w:rsidTr="00547111">
        <w:tc>
          <w:tcPr>
            <w:tcW w:w="2694" w:type="dxa"/>
            <w:gridSpan w:val="2"/>
            <w:tcBorders>
              <w:left w:val="single" w:sz="4" w:space="0" w:color="auto"/>
            </w:tcBorders>
          </w:tcPr>
          <w:p w14:paraId="26A4F5AA" w14:textId="77777777" w:rsidR="001E41F3" w:rsidRPr="006F34EF"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Pr="006F34EF"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B1223" w14:textId="438DD042" w:rsidR="00C63746" w:rsidRDefault="003866D5" w:rsidP="00CB7B83">
            <w:pPr>
              <w:pStyle w:val="CRCoverPage"/>
              <w:spacing w:after="0"/>
              <w:ind w:left="100"/>
              <w:rPr>
                <w:noProof/>
              </w:rPr>
            </w:pPr>
            <w:r>
              <w:rPr>
                <w:noProof/>
              </w:rPr>
              <w:t>Incomplete specification</w:t>
            </w:r>
          </w:p>
          <w:p w14:paraId="196D2676" w14:textId="220CB57C" w:rsidR="006F371B" w:rsidRDefault="006F371B" w:rsidP="00CB7B8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F1F8AB6" w:rsidR="001E41F3" w:rsidRDefault="003866D5">
            <w:pPr>
              <w:pStyle w:val="CRCoverPage"/>
              <w:spacing w:after="0"/>
              <w:ind w:left="100"/>
              <w:rPr>
                <w:noProof/>
              </w:rPr>
            </w:pPr>
            <w:r>
              <w:rPr>
                <w:noProof/>
              </w:rPr>
              <w:t xml:space="preserve">5.2.7.1, </w:t>
            </w:r>
            <w:r w:rsidR="00C05B52">
              <w:rPr>
                <w:noProof/>
              </w:rPr>
              <w:t xml:space="preserve">5.20.2, </w:t>
            </w:r>
            <w:r>
              <w:rPr>
                <w:noProof/>
              </w:rPr>
              <w:t>5.20.3, 5.20.4.1, 7.5.2.2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6421F1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052D4BE6" w:rsidR="001E41F3" w:rsidRDefault="003D27BD">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0734E985" w:rsidR="001E41F3" w:rsidRDefault="003D27BD">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F2461B" w14:textId="77777777" w:rsidR="00185340" w:rsidRPr="00441CD0" w:rsidRDefault="00185340" w:rsidP="00185340">
      <w:pPr>
        <w:pStyle w:val="Heading3"/>
        <w:rPr>
          <w:lang w:val="x-none"/>
        </w:rPr>
      </w:pPr>
      <w:bookmarkStart w:id="3" w:name="_Toc19717069"/>
      <w:bookmarkStart w:id="4" w:name="_Toc27490526"/>
      <w:bookmarkStart w:id="5" w:name="_Toc27556819"/>
      <w:bookmarkStart w:id="6" w:name="_Toc27723736"/>
      <w:bookmarkStart w:id="7" w:name="_Toc36030801"/>
      <w:bookmarkStart w:id="8" w:name="_Toc36042721"/>
      <w:bookmarkStart w:id="9" w:name="_Toc36814045"/>
      <w:bookmarkStart w:id="10" w:name="_Toc36030889"/>
      <w:bookmarkStart w:id="11" w:name="_Toc36042809"/>
      <w:bookmarkStart w:id="12" w:name="_Toc27490611"/>
      <w:bookmarkStart w:id="13" w:name="_Toc27556904"/>
      <w:bookmarkStart w:id="14" w:name="_Toc27723821"/>
      <w:bookmarkStart w:id="15" w:name="_Toc36030890"/>
      <w:bookmarkStart w:id="16" w:name="_Toc36042810"/>
      <w:bookmarkStart w:id="17" w:name="_Toc36814134"/>
      <w:bookmarkStart w:id="18" w:name="_Toc19717370"/>
      <w:bookmarkStart w:id="19" w:name="_Toc27490871"/>
      <w:bookmarkStart w:id="20" w:name="_Toc27557164"/>
      <w:bookmarkStart w:id="21" w:name="_Toc27724081"/>
      <w:bookmarkStart w:id="22" w:name="_Toc36031155"/>
      <w:bookmarkStart w:id="23" w:name="_Toc36043075"/>
      <w:bookmarkStart w:id="24" w:name="_Toc36814400"/>
      <w:r w:rsidRPr="00441CD0">
        <w:t>5.2.7</w:t>
      </w:r>
      <w:r w:rsidRPr="00441CD0">
        <w:tab/>
        <w:t>Multi-Access Rule Handling (for 5GC)</w:t>
      </w:r>
      <w:bookmarkEnd w:id="3"/>
      <w:bookmarkEnd w:id="4"/>
      <w:bookmarkEnd w:id="5"/>
      <w:bookmarkEnd w:id="6"/>
      <w:bookmarkEnd w:id="7"/>
      <w:bookmarkEnd w:id="8"/>
      <w:bookmarkEnd w:id="9"/>
    </w:p>
    <w:p w14:paraId="08783C33" w14:textId="77777777" w:rsidR="00185340" w:rsidRPr="00441CD0" w:rsidRDefault="00185340" w:rsidP="00185340">
      <w:pPr>
        <w:pStyle w:val="Heading4"/>
        <w:rPr>
          <w:lang w:val="en-US"/>
        </w:rPr>
      </w:pPr>
      <w:bookmarkStart w:id="25" w:name="_Toc19717070"/>
      <w:bookmarkStart w:id="26" w:name="_Toc27490527"/>
      <w:bookmarkStart w:id="27" w:name="_Toc27556820"/>
      <w:bookmarkStart w:id="28" w:name="_Toc27723737"/>
      <w:bookmarkStart w:id="29" w:name="_Toc36030802"/>
      <w:bookmarkStart w:id="30" w:name="_Toc36042722"/>
      <w:bookmarkStart w:id="31" w:name="_Toc36814046"/>
      <w:r w:rsidRPr="00441CD0">
        <w:rPr>
          <w:lang w:val="en-US"/>
        </w:rPr>
        <w:t>5.2.7.1</w:t>
      </w:r>
      <w:r w:rsidRPr="00441CD0">
        <w:rPr>
          <w:lang w:val="en-US"/>
        </w:rPr>
        <w:tab/>
        <w:t>General</w:t>
      </w:r>
      <w:bookmarkEnd w:id="25"/>
      <w:bookmarkEnd w:id="26"/>
      <w:bookmarkEnd w:id="27"/>
      <w:bookmarkEnd w:id="28"/>
      <w:bookmarkEnd w:id="29"/>
      <w:bookmarkEnd w:id="30"/>
      <w:bookmarkEnd w:id="31"/>
    </w:p>
    <w:p w14:paraId="07AA2176" w14:textId="77777777" w:rsidR="00185340" w:rsidRPr="00441CD0" w:rsidRDefault="00185340" w:rsidP="00185340">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24D2506F" w14:textId="5553384B" w:rsidR="00185340" w:rsidRPr="00441CD0" w:rsidRDefault="00185340" w:rsidP="00185340">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ins w:id="32" w:author="Bruno Landais" w:date="2020-05-15T08:55:00Z">
        <w:r w:rsidR="00FA702C">
          <w:rPr>
            <w:lang w:val="en-US"/>
          </w:rPr>
          <w:t xml:space="preserve">corresponding to non-GBR </w:t>
        </w:r>
      </w:ins>
      <w:ins w:id="33" w:author="Bruno Landais" w:date="2020-05-15T09:23:00Z">
        <w:r w:rsidR="00AB312C">
          <w:rPr>
            <w:lang w:val="en-US"/>
          </w:rPr>
          <w:t>traffic</w:t>
        </w:r>
      </w:ins>
      <w:ins w:id="34" w:author="Bruno Landais" w:date="2020-05-15T08:55:00Z">
        <w:r w:rsidR="00FA702C">
          <w:rPr>
            <w:lang w:val="en-US"/>
          </w:rPr>
          <w:t xml:space="preserve"> </w:t>
        </w:r>
      </w:ins>
      <w:r w:rsidRPr="00441CD0">
        <w:rPr>
          <w:lang w:val="en-US"/>
        </w:rPr>
        <w:t>of a PFCP session that is established for a Multi-Access (MA) PDU session.</w:t>
      </w:r>
    </w:p>
    <w:p w14:paraId="33647E61" w14:textId="77777777" w:rsidR="00185340" w:rsidRPr="00441CD0" w:rsidRDefault="00185340" w:rsidP="00185340">
      <w:pPr>
        <w:rPr>
          <w:lang w:val="en-US"/>
        </w:rPr>
      </w:pPr>
      <w:r w:rsidRPr="00441CD0">
        <w:rPr>
          <w:lang w:val="en-US"/>
        </w:rPr>
        <w:t>The MAR provides instructions to the UP function on how to forward the packets matching the PDR over 3GPP and non-3GPP accesses. See clauses 5.8.2.11.8 and 5.32.8 in 3GPP TS 23.501 [28].</w:t>
      </w:r>
    </w:p>
    <w:p w14:paraId="315110BA" w14:textId="77777777" w:rsidR="00185340" w:rsidRPr="00441CD0" w:rsidRDefault="00185340" w:rsidP="00185340">
      <w:pPr>
        <w:rPr>
          <w:lang w:val="en-US"/>
        </w:rPr>
      </w:pPr>
      <w:r w:rsidRPr="00441CD0">
        <w:rPr>
          <w:lang w:val="en-US"/>
        </w:rPr>
        <w:t>In a MAR, the CP function (i.e. the SMF) shall:</w:t>
      </w:r>
    </w:p>
    <w:p w14:paraId="0DFB7FF9" w14:textId="77777777" w:rsidR="00185340" w:rsidRPr="00441CD0" w:rsidRDefault="00185340" w:rsidP="00185340">
      <w:pPr>
        <w:pStyle w:val="B1"/>
        <w:rPr>
          <w:lang w:val="en-US"/>
        </w:rPr>
      </w:pPr>
      <w:r w:rsidRPr="00441CD0">
        <w:rPr>
          <w:lang w:val="en-US"/>
        </w:rPr>
        <w:t>-</w:t>
      </w:r>
      <w:r w:rsidRPr="00441CD0">
        <w:rPr>
          <w:lang w:val="en-US"/>
        </w:rPr>
        <w:tab/>
        <w:t xml:space="preserve">instruct the UPF which traffic steering functionality to use, i.e. MPTCP or ATSSS-LL, using the Steering Functionality IE (see clause </w:t>
      </w:r>
      <w:r w:rsidRPr="00441CD0">
        <w:t>8.</w:t>
      </w:r>
      <w:r w:rsidRPr="00441CD0">
        <w:rPr>
          <w:lang w:val="en-US"/>
        </w:rPr>
        <w:t>2.124);</w:t>
      </w:r>
    </w:p>
    <w:p w14:paraId="0469231E" w14:textId="77777777" w:rsidR="00185340" w:rsidRPr="00441CD0" w:rsidRDefault="00185340" w:rsidP="00185340">
      <w:pPr>
        <w:pStyle w:val="B1"/>
        <w:rPr>
          <w:lang w:val="en-US"/>
        </w:rPr>
      </w:pPr>
      <w:r w:rsidRPr="00441CD0">
        <w:rPr>
          <w:lang w:val="en-US"/>
        </w:rPr>
        <w:t>-</w:t>
      </w:r>
      <w:r w:rsidRPr="00441CD0">
        <w:rPr>
          <w:lang w:val="en-US"/>
        </w:rPr>
        <w:tab/>
        <w:t xml:space="preserve">set the Steering Mode to instruct how the packets shall be distributed across 3GPP and non-3GPP accesses, e.g. Active-Standby, Smallest Delay, Load Balancing and Priority Based (see clause </w:t>
      </w:r>
      <w:r w:rsidRPr="00441CD0">
        <w:t>8.</w:t>
      </w:r>
      <w:r w:rsidRPr="00441CD0">
        <w:rPr>
          <w:lang w:val="en-US"/>
        </w:rPr>
        <w:t>2.125);</w:t>
      </w:r>
    </w:p>
    <w:p w14:paraId="5074D717" w14:textId="77777777" w:rsidR="00185340" w:rsidRPr="00441CD0" w:rsidRDefault="00185340" w:rsidP="00185340">
      <w:pPr>
        <w:pStyle w:val="B1"/>
        <w:rPr>
          <w:lang w:val="en-US"/>
        </w:rPr>
      </w:pPr>
      <w:r w:rsidRPr="00441CD0">
        <w:rPr>
          <w:lang w:val="en-US"/>
        </w:rPr>
        <w:t>-</w:t>
      </w:r>
      <w:r w:rsidRPr="00441CD0">
        <w:rPr>
          <w:lang w:val="en-US"/>
        </w:rPr>
        <w:tab/>
        <w:t>provision access specific forwarding action information including:</w:t>
      </w:r>
    </w:p>
    <w:p w14:paraId="2D6C791B" w14:textId="77777777" w:rsidR="00185340" w:rsidRPr="00441CD0" w:rsidRDefault="00185340" w:rsidP="00185340">
      <w:pPr>
        <w:pStyle w:val="B2"/>
        <w:rPr>
          <w:lang w:val="en-US"/>
        </w:rPr>
      </w:pPr>
      <w:r w:rsidRPr="00441CD0">
        <w:rPr>
          <w:lang w:val="en-US"/>
        </w:rPr>
        <w:t>-</w:t>
      </w:r>
      <w:r w:rsidRPr="00441CD0">
        <w:rPr>
          <w:lang w:val="en-US"/>
        </w:rPr>
        <w:tab/>
        <w:t>a FAR ID which control the packets forwarding either to 3GPP access or non-3GPP access;</w:t>
      </w:r>
    </w:p>
    <w:p w14:paraId="356EBBEE" w14:textId="77777777" w:rsidR="00185340" w:rsidRPr="00441CD0" w:rsidRDefault="00185340" w:rsidP="00185340">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742C58FF" w14:textId="77777777" w:rsidR="00185340" w:rsidRPr="00441CD0" w:rsidRDefault="00185340" w:rsidP="00185340">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645F3009" w14:textId="77777777" w:rsidR="00185340" w:rsidRPr="00441CD0" w:rsidRDefault="00185340" w:rsidP="00185340">
      <w:pPr>
        <w:pStyle w:val="B2"/>
        <w:rPr>
          <w:lang w:val="en-US"/>
        </w:rPr>
      </w:pPr>
      <w:r w:rsidRPr="00441CD0">
        <w:rPr>
          <w:lang w:val="en-US"/>
        </w:rPr>
        <w:t>-</w:t>
      </w:r>
      <w:r w:rsidRPr="00441CD0">
        <w:rPr>
          <w:lang w:val="en-US"/>
        </w:rPr>
        <w:tab/>
        <w:t>a list of URR IDs to enable the SMF to request separate usage report for different accesses.</w:t>
      </w:r>
    </w:p>
    <w:p w14:paraId="32C2BDC9" w14:textId="77777777" w:rsidR="00185340" w:rsidRPr="00441CD0" w:rsidRDefault="00185340" w:rsidP="00185340">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73F78CCD" w14:textId="77777777" w:rsidR="00185340" w:rsidRPr="00441CD0" w:rsidRDefault="00185340" w:rsidP="00185340">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7AE18AEE" w14:textId="77777777" w:rsidR="00185340" w:rsidRPr="00441CD0" w:rsidRDefault="00185340" w:rsidP="00185340">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685F52A4" w14:textId="78527B6E" w:rsidR="00185340" w:rsidRDefault="00185340" w:rsidP="003D27BD">
      <w:pPr>
        <w:pStyle w:val="Heading3"/>
        <w:rPr>
          <w:lang w:val="en-US"/>
        </w:rPr>
      </w:pPr>
    </w:p>
    <w:p w14:paraId="7777FF5D" w14:textId="77777777" w:rsidR="00C05B52" w:rsidRPr="006B5418" w:rsidRDefault="00C05B52" w:rsidP="00C05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7ECD9" w14:textId="77777777" w:rsidR="00C05B52" w:rsidRPr="00441CD0" w:rsidRDefault="00C05B52" w:rsidP="00C05B52">
      <w:pPr>
        <w:pStyle w:val="Heading2"/>
        <w:rPr>
          <w:lang w:val="x-none"/>
        </w:rPr>
      </w:pPr>
      <w:bookmarkStart w:id="35" w:name="_Toc19717139"/>
      <w:bookmarkStart w:id="36" w:name="_Toc27490606"/>
      <w:bookmarkStart w:id="37" w:name="_Toc27556899"/>
      <w:bookmarkStart w:id="38" w:name="_Toc27723816"/>
      <w:bookmarkStart w:id="39" w:name="_Toc36030882"/>
      <w:bookmarkStart w:id="40" w:name="_Toc36042802"/>
      <w:bookmarkStart w:id="41" w:name="_Toc36814126"/>
      <w:r w:rsidRPr="00441CD0">
        <w:t>5.20</w:t>
      </w:r>
      <w:r w:rsidRPr="00441CD0">
        <w:tab/>
        <w:t>Support of Access Traffic Steering, Switching and Splitting for 5GC</w:t>
      </w:r>
      <w:bookmarkEnd w:id="35"/>
      <w:bookmarkEnd w:id="36"/>
      <w:bookmarkEnd w:id="37"/>
      <w:bookmarkEnd w:id="38"/>
      <w:bookmarkEnd w:id="39"/>
      <w:bookmarkEnd w:id="40"/>
      <w:bookmarkEnd w:id="41"/>
    </w:p>
    <w:p w14:paraId="649627A2" w14:textId="77777777" w:rsidR="00C05B52" w:rsidRPr="00441CD0" w:rsidRDefault="00C05B52" w:rsidP="00C05B52">
      <w:pPr>
        <w:pStyle w:val="Heading3"/>
      </w:pPr>
      <w:bookmarkStart w:id="42" w:name="_Toc19717140"/>
      <w:bookmarkStart w:id="43" w:name="_Toc27490607"/>
      <w:bookmarkStart w:id="44" w:name="_Toc27556900"/>
      <w:bookmarkStart w:id="45" w:name="_Toc27723817"/>
      <w:bookmarkStart w:id="46" w:name="_Toc36030883"/>
      <w:bookmarkStart w:id="47" w:name="_Toc36042803"/>
      <w:bookmarkStart w:id="48" w:name="_Toc36814127"/>
      <w:r w:rsidRPr="00441CD0">
        <w:t>5.20.1</w:t>
      </w:r>
      <w:r w:rsidRPr="00441CD0">
        <w:tab/>
        <w:t>General</w:t>
      </w:r>
      <w:bookmarkEnd w:id="42"/>
      <w:bookmarkEnd w:id="43"/>
      <w:bookmarkEnd w:id="44"/>
      <w:bookmarkEnd w:id="45"/>
      <w:bookmarkEnd w:id="46"/>
      <w:bookmarkEnd w:id="47"/>
      <w:bookmarkEnd w:id="48"/>
    </w:p>
    <w:p w14:paraId="6F7B53C8" w14:textId="77777777" w:rsidR="00C05B52" w:rsidRPr="00441CD0" w:rsidRDefault="00C05B52" w:rsidP="00C05B52">
      <w:pPr>
        <w:rPr>
          <w:noProof/>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 4.2.10 and 5.32 of 3GPP </w:t>
      </w:r>
      <w:r w:rsidRPr="00441CD0">
        <w:t>TS 23.501 [28].</w:t>
      </w:r>
    </w:p>
    <w:p w14:paraId="694A0901" w14:textId="77777777" w:rsidR="00C05B52" w:rsidRPr="00441CD0" w:rsidRDefault="00C05B52" w:rsidP="00C05B52">
      <w:r w:rsidRPr="00441CD0">
        <w:lastRenderedPageBreak/>
        <w:t>The non-3GPP access network may be an untrusted non-3GPP access network, a trusted non-3GPP access network or a wireline 5G access network. The support of the ATSSS feature is optional for the SMF and the UPF.</w:t>
      </w:r>
    </w:p>
    <w:p w14:paraId="58485430" w14:textId="3157252E" w:rsidR="00C05B52" w:rsidRPr="00441CD0" w:rsidRDefault="00C05B52" w:rsidP="00C05B52">
      <w:pPr>
        <w:rPr>
          <w:noProof/>
        </w:rPr>
      </w:pPr>
      <w:r w:rsidRPr="00441CD0">
        <w:rPr>
          <w:noProof/>
        </w:rPr>
        <w:t xml:space="preserve">When establishing a PFCP session for a MA PDU session, the SMF (H-SMF for a HR PDU session) shall select a PSA (UPF) supporting ATSSS </w:t>
      </w:r>
      <w:r w:rsidRPr="00441CD0">
        <w:rPr>
          <w:lang w:val="en-US"/>
        </w:rPr>
        <w:t xml:space="preserve">(see </w:t>
      </w:r>
      <w:r w:rsidRPr="00441CD0">
        <w:t>MPTCP and ATSSS-LL flags in UP Function Features, Table 8.2.25-1)</w:t>
      </w:r>
      <w:r w:rsidRPr="00441CD0">
        <w:rPr>
          <w:noProof/>
        </w:rPr>
        <w:t xml:space="preserve">, i.e. ATSSS-LL , MPTCP  or both, and it shall provision in the PSA one Multi-Access Rule (MAR) for every downlink PDR matching </w:t>
      </w:r>
      <w:ins w:id="49" w:author="Bruno Landais" w:date="2020-05-15T15:37:00Z">
        <w:r>
          <w:rPr>
            <w:noProof/>
          </w:rPr>
          <w:t xml:space="preserve">non-GBR </w:t>
        </w:r>
      </w:ins>
      <w:r w:rsidRPr="00441CD0">
        <w:rPr>
          <w:noProof/>
        </w:rPr>
        <w:t>traffic sent towards the UE. See clause 5.2.7 for the handling of a MAR.</w:t>
      </w:r>
    </w:p>
    <w:p w14:paraId="69D293B2" w14:textId="77777777" w:rsidR="00C05B52" w:rsidRPr="00441CD0" w:rsidRDefault="00C05B52" w:rsidP="00C05B52">
      <w:pPr>
        <w:rPr>
          <w:noProof/>
        </w:rPr>
      </w:pPr>
      <w:r w:rsidRPr="00441CD0">
        <w:t>Distinct N3/N9 tunnels are established for each access network.</w:t>
      </w:r>
    </w:p>
    <w:p w14:paraId="0827522B" w14:textId="77777777" w:rsidR="00C05B52" w:rsidRPr="00C05B52" w:rsidRDefault="00C05B52" w:rsidP="00C05B52"/>
    <w:p w14:paraId="5D05A37C" w14:textId="77777777" w:rsidR="00185340" w:rsidRPr="006B5418" w:rsidRDefault="00185340" w:rsidP="00185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F742DF" w14:textId="3A5BA1EA" w:rsidR="003D27BD" w:rsidRPr="00441CD0" w:rsidRDefault="003D27BD" w:rsidP="003D27BD">
      <w:pPr>
        <w:pStyle w:val="Heading3"/>
      </w:pPr>
      <w:r w:rsidRPr="00441CD0">
        <w:t>5.20.3</w:t>
      </w:r>
      <w:r w:rsidRPr="00441CD0">
        <w:tab/>
        <w:t>ATSSS-LL functionality</w:t>
      </w:r>
      <w:bookmarkEnd w:id="10"/>
      <w:bookmarkEnd w:id="11"/>
    </w:p>
    <w:p w14:paraId="6ECD6ECD" w14:textId="6F6FE764" w:rsidR="003D27BD" w:rsidRPr="00441CD0" w:rsidDel="003D27BD" w:rsidRDefault="003D27BD" w:rsidP="003D27BD">
      <w:pPr>
        <w:pStyle w:val="EditorsNote"/>
        <w:rPr>
          <w:del w:id="50" w:author="Bruno Landais" w:date="2020-05-13T15:32:00Z"/>
        </w:rPr>
      </w:pPr>
      <w:del w:id="51" w:author="Bruno Landais" w:date="2020-05-13T15:32:00Z">
        <w:r w:rsidRPr="00441CD0" w:rsidDel="003D27BD">
          <w:delText>Editor's Note: This clause will document any impact on N4 to support ATSSS-LL functionality in UPF, including support of Access Network Performance Measurement function, i.e. PMF.</w:delText>
        </w:r>
      </w:del>
    </w:p>
    <w:bookmarkEnd w:id="12"/>
    <w:bookmarkEnd w:id="13"/>
    <w:bookmarkEnd w:id="14"/>
    <w:bookmarkEnd w:id="15"/>
    <w:bookmarkEnd w:id="16"/>
    <w:bookmarkEnd w:id="17"/>
    <w:p w14:paraId="67C9A174" w14:textId="2E5FFD61" w:rsidR="00FD7AB0" w:rsidRDefault="00FD7AB0" w:rsidP="00BE25D4">
      <w:pPr>
        <w:pStyle w:val="Heading3"/>
      </w:pPr>
    </w:p>
    <w:p w14:paraId="2791E005" w14:textId="77777777" w:rsidR="00FD7AB0" w:rsidRPr="006B5418" w:rsidRDefault="00FD7AB0" w:rsidP="00FD7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6D40C" w14:textId="77777777" w:rsidR="003D27BD" w:rsidRDefault="003D27BD" w:rsidP="00BE25D4">
      <w:pPr>
        <w:pStyle w:val="Heading3"/>
        <w:rPr>
          <w:lang w:val="en-US"/>
        </w:rPr>
      </w:pPr>
    </w:p>
    <w:p w14:paraId="26E54FDB" w14:textId="77777777" w:rsidR="003D27BD" w:rsidRPr="00441CD0" w:rsidRDefault="003D27BD" w:rsidP="003D27BD">
      <w:pPr>
        <w:pStyle w:val="Heading3"/>
      </w:pPr>
      <w:bookmarkStart w:id="52" w:name="_Toc27490612"/>
      <w:bookmarkStart w:id="53" w:name="_Toc27556905"/>
      <w:bookmarkStart w:id="54" w:name="_Toc27723822"/>
      <w:bookmarkStart w:id="55" w:name="_Toc36030891"/>
      <w:bookmarkStart w:id="56" w:name="_Toc36042811"/>
      <w:bookmarkEnd w:id="18"/>
      <w:bookmarkEnd w:id="19"/>
      <w:bookmarkEnd w:id="20"/>
      <w:bookmarkEnd w:id="21"/>
      <w:bookmarkEnd w:id="22"/>
      <w:bookmarkEnd w:id="23"/>
      <w:bookmarkEnd w:id="24"/>
      <w:r w:rsidRPr="00441CD0">
        <w:t>5.20.4</w:t>
      </w:r>
      <w:r w:rsidRPr="00441CD0">
        <w:tab/>
        <w:t>Handling of GBR traffic of a MA PDU session</w:t>
      </w:r>
      <w:bookmarkEnd w:id="52"/>
      <w:bookmarkEnd w:id="53"/>
      <w:bookmarkEnd w:id="54"/>
      <w:bookmarkEnd w:id="55"/>
      <w:bookmarkEnd w:id="56"/>
    </w:p>
    <w:p w14:paraId="46353E41" w14:textId="77777777" w:rsidR="003D27BD" w:rsidRPr="00441CD0" w:rsidRDefault="003D27BD" w:rsidP="003D27BD">
      <w:pPr>
        <w:pStyle w:val="Heading4"/>
        <w:rPr>
          <w:noProof/>
        </w:rPr>
      </w:pPr>
      <w:bookmarkStart w:id="57" w:name="_Toc27490613"/>
      <w:bookmarkStart w:id="58" w:name="_Toc27556906"/>
      <w:bookmarkStart w:id="59" w:name="_Toc27723823"/>
      <w:bookmarkStart w:id="60" w:name="_Toc36030892"/>
      <w:bookmarkStart w:id="61" w:name="_Toc36042812"/>
      <w:r w:rsidRPr="00441CD0">
        <w:rPr>
          <w:noProof/>
        </w:rPr>
        <w:t>5.20.4.1</w:t>
      </w:r>
      <w:r w:rsidRPr="00441CD0">
        <w:rPr>
          <w:noProof/>
        </w:rPr>
        <w:tab/>
        <w:t>General</w:t>
      </w:r>
      <w:bookmarkEnd w:id="57"/>
      <w:bookmarkEnd w:id="58"/>
      <w:bookmarkEnd w:id="59"/>
      <w:bookmarkEnd w:id="60"/>
      <w:bookmarkEnd w:id="61"/>
    </w:p>
    <w:p w14:paraId="03A21836" w14:textId="77777777" w:rsidR="003D27BD" w:rsidRPr="00441CD0" w:rsidRDefault="003D27BD" w:rsidP="003D27BD">
      <w:pPr>
        <w:rPr>
          <w:noProof/>
        </w:rPr>
      </w:pPr>
      <w:r w:rsidRPr="00441CD0">
        <w:rPr>
          <w:noProof/>
        </w:rPr>
        <w:t>Traffic splitting of a GBR traffic is not supported (see clause 5.32.4 of 3GPP TS 23.501 [28]). Besides, switching GBR traffic from one access to another access requires the SMF to send N1/N2 messages to the UE and AN.</w:t>
      </w:r>
    </w:p>
    <w:p w14:paraId="7C8785DD" w14:textId="78099579" w:rsidR="003D27BD" w:rsidRPr="00441CD0" w:rsidRDefault="003D27BD" w:rsidP="003D27BD">
      <w:pPr>
        <w:rPr>
          <w:noProof/>
        </w:rPr>
      </w:pPr>
      <w:r w:rsidRPr="00441CD0">
        <w:rPr>
          <w:noProof/>
        </w:rPr>
        <w:t xml:space="preserve">DL PDRs corresponding to GBR traffic shall be </w:t>
      </w:r>
      <w:del w:id="62" w:author="Bruno Landais" w:date="2020-05-15T15:31:00Z">
        <w:r w:rsidRPr="00441CD0" w:rsidDel="00BD2774">
          <w:rPr>
            <w:noProof/>
          </w:rPr>
          <w:delText>provisioned with a MAR associated with either a 3GPP Access Forwarding Information IE or a non-3GPP Access Forwarding Information IE, i.e. for the on-going access.</w:delText>
        </w:r>
      </w:del>
      <w:ins w:id="63" w:author="Bruno Landais" w:date="2020-05-15T09:15:00Z">
        <w:r w:rsidR="006F34EF">
          <w:rPr>
            <w:noProof/>
          </w:rPr>
          <w:t>associated</w:t>
        </w:r>
      </w:ins>
      <w:ins w:id="64" w:author="Bruno Landais" w:date="2020-05-15T08:59:00Z">
        <w:r w:rsidR="007F40C7">
          <w:rPr>
            <w:noProof/>
          </w:rPr>
          <w:t xml:space="preserve"> with </w:t>
        </w:r>
      </w:ins>
      <w:ins w:id="65" w:author="Bruno Landais" w:date="2020-05-15T15:32:00Z">
        <w:r w:rsidR="00D11932">
          <w:rPr>
            <w:noProof/>
          </w:rPr>
          <w:t>DL</w:t>
        </w:r>
      </w:ins>
      <w:ins w:id="66" w:author="Bruno Landais" w:date="2020-05-15T09:00:00Z">
        <w:r w:rsidR="007F40C7">
          <w:rPr>
            <w:noProof/>
          </w:rPr>
          <w:t xml:space="preserve"> FAR</w:t>
        </w:r>
      </w:ins>
      <w:ins w:id="67" w:author="Bruno Landais" w:date="2020-05-15T15:32:00Z">
        <w:r w:rsidR="00D11932">
          <w:rPr>
            <w:noProof/>
          </w:rPr>
          <w:t>s</w:t>
        </w:r>
      </w:ins>
      <w:ins w:id="68" w:author="Bruno Landais" w:date="2020-05-15T15:31:00Z">
        <w:r w:rsidR="00BD2774">
          <w:rPr>
            <w:noProof/>
          </w:rPr>
          <w:t xml:space="preserve"> (i.e. no MAR)</w:t>
        </w:r>
      </w:ins>
      <w:ins w:id="69" w:author="Bruno Landais" w:date="2020-05-15T09:00:00Z">
        <w:r w:rsidR="007F40C7">
          <w:rPr>
            <w:noProof/>
          </w:rPr>
          <w:t>.</w:t>
        </w:r>
      </w:ins>
    </w:p>
    <w:p w14:paraId="76275C9A" w14:textId="0C7A23C4" w:rsidR="003D27BD" w:rsidRPr="00441CD0" w:rsidDel="00FA702C" w:rsidRDefault="003D27BD" w:rsidP="003D27BD">
      <w:pPr>
        <w:pStyle w:val="EditorsNote"/>
        <w:rPr>
          <w:del w:id="70" w:author="Bruno Landais" w:date="2020-05-15T08:48:00Z"/>
          <w:noProof/>
        </w:rPr>
      </w:pPr>
      <w:del w:id="71" w:author="Bruno Landais" w:date="2020-05-15T08:48:00Z">
        <w:r w:rsidRPr="00441CD0" w:rsidDel="00FA702C">
          <w:rPr>
            <w:noProof/>
          </w:rPr>
          <w:delText>Editor's Note: It is FFS whether DL PDRs corresponding to GBR traffic may be provisioned with a FAR without a MAR.</w:delText>
        </w:r>
      </w:del>
    </w:p>
    <w:p w14:paraId="1F20B19C" w14:textId="5B75BB1F" w:rsidR="00BE25D4" w:rsidRDefault="00BE25D4" w:rsidP="0008112D"/>
    <w:p w14:paraId="39B55697" w14:textId="77777777" w:rsidR="00BE25D4" w:rsidRPr="006B5418" w:rsidRDefault="00BE25D4" w:rsidP="00BE25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EF508" w14:textId="77777777" w:rsidR="00185340" w:rsidRPr="00441CD0" w:rsidRDefault="00185340" w:rsidP="00185340">
      <w:pPr>
        <w:pStyle w:val="Heading4"/>
        <w:rPr>
          <w:rFonts w:cs="Arial"/>
          <w:bCs/>
        </w:rPr>
      </w:pPr>
      <w:bookmarkStart w:id="72" w:name="_Toc19717285"/>
      <w:bookmarkStart w:id="73" w:name="_Toc27490775"/>
      <w:bookmarkStart w:id="74" w:name="_Toc27557068"/>
      <w:bookmarkStart w:id="75" w:name="_Toc27723985"/>
      <w:bookmarkStart w:id="76" w:name="_Toc36031057"/>
      <w:bookmarkStart w:id="77" w:name="_Toc36042977"/>
      <w:bookmarkStart w:id="78" w:name="_Toc36814302"/>
      <w:r w:rsidRPr="00441CD0">
        <w:t>7.5.2.2</w:t>
      </w:r>
      <w:r w:rsidRPr="00441CD0">
        <w:tab/>
        <w:t>Create PDR IE within PFCP Session Establishment Request</w:t>
      </w:r>
      <w:bookmarkEnd w:id="72"/>
      <w:bookmarkEnd w:id="73"/>
      <w:bookmarkEnd w:id="74"/>
      <w:bookmarkEnd w:id="75"/>
      <w:bookmarkEnd w:id="76"/>
      <w:bookmarkEnd w:id="77"/>
      <w:bookmarkEnd w:id="78"/>
    </w:p>
    <w:p w14:paraId="2D0AED4E" w14:textId="77777777" w:rsidR="00185340" w:rsidRPr="00441CD0" w:rsidRDefault="00185340" w:rsidP="00185340">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173E8210" w14:textId="77777777" w:rsidR="00185340" w:rsidRPr="00441CD0" w:rsidRDefault="00185340" w:rsidP="00185340">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85340" w:rsidRPr="00441CD0" w14:paraId="050EF698"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10572F" w14:textId="77777777" w:rsidR="00185340" w:rsidRPr="00441CD0" w:rsidRDefault="00185340" w:rsidP="0018534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1ED88D5" w14:textId="77777777" w:rsidR="00185340" w:rsidRPr="00441CD0" w:rsidRDefault="00185340" w:rsidP="0018534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0A7164A" w14:textId="77777777" w:rsidR="00185340" w:rsidRPr="00441CD0" w:rsidRDefault="00185340" w:rsidP="00185340">
            <w:pPr>
              <w:pStyle w:val="TAC"/>
            </w:pPr>
            <w:r w:rsidRPr="00441CD0">
              <w:t>Create PDR IE Type = 1(decimal)</w:t>
            </w:r>
          </w:p>
        </w:tc>
      </w:tr>
      <w:tr w:rsidR="00185340" w:rsidRPr="00441CD0" w14:paraId="0729F87B"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16D34D" w14:textId="77777777" w:rsidR="00185340" w:rsidRPr="00441CD0" w:rsidRDefault="00185340" w:rsidP="0018534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8B4FFA6" w14:textId="77777777" w:rsidR="00185340" w:rsidRPr="00441CD0" w:rsidRDefault="00185340" w:rsidP="0018534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C05281" w14:textId="77777777" w:rsidR="00185340" w:rsidRPr="00441CD0" w:rsidRDefault="00185340" w:rsidP="00185340">
            <w:pPr>
              <w:pStyle w:val="TAC"/>
            </w:pPr>
            <w:r w:rsidRPr="00441CD0">
              <w:t>Length = n</w:t>
            </w:r>
          </w:p>
        </w:tc>
      </w:tr>
      <w:tr w:rsidR="00185340" w:rsidRPr="00441CD0" w14:paraId="33DCF1C4" w14:textId="77777777" w:rsidTr="001853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2E4373" w14:textId="77777777" w:rsidR="00185340" w:rsidRPr="00441CD0" w:rsidRDefault="00185340" w:rsidP="001853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DE7888" w14:textId="77777777" w:rsidR="00185340" w:rsidRPr="00441CD0" w:rsidRDefault="00185340" w:rsidP="0018534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C2C6A9" w14:textId="77777777" w:rsidR="00185340" w:rsidRPr="00441CD0" w:rsidRDefault="00185340" w:rsidP="0018534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94BFF4A" w14:textId="77777777" w:rsidR="00185340" w:rsidRPr="00441CD0" w:rsidRDefault="00185340" w:rsidP="001853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8D6EB6" w14:textId="77777777" w:rsidR="00185340" w:rsidRPr="00441CD0" w:rsidRDefault="00185340" w:rsidP="00185340">
            <w:pPr>
              <w:pStyle w:val="TAH"/>
            </w:pPr>
            <w:r w:rsidRPr="00441CD0">
              <w:t>IE Type</w:t>
            </w:r>
          </w:p>
        </w:tc>
      </w:tr>
      <w:tr w:rsidR="00185340" w:rsidRPr="00441CD0" w14:paraId="14AFBBAF" w14:textId="77777777" w:rsidTr="001853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33C824" w14:textId="77777777" w:rsidR="00185340" w:rsidRPr="00441CD0" w:rsidRDefault="00185340" w:rsidP="0018534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91E20C" w14:textId="77777777" w:rsidR="00185340" w:rsidRPr="00441CD0" w:rsidRDefault="00185340" w:rsidP="001853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E99BF72" w14:textId="77777777" w:rsidR="00185340" w:rsidRPr="00441CD0" w:rsidRDefault="00185340" w:rsidP="001853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B52777F" w14:textId="77777777" w:rsidR="00185340" w:rsidRPr="00441CD0" w:rsidRDefault="00185340" w:rsidP="0018534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BEF903" w14:textId="77777777" w:rsidR="00185340" w:rsidRPr="00441CD0" w:rsidRDefault="00185340" w:rsidP="0018534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63B291" w14:textId="77777777" w:rsidR="00185340" w:rsidRPr="00441CD0" w:rsidRDefault="00185340" w:rsidP="0018534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C653A4" w14:textId="77777777" w:rsidR="00185340" w:rsidRPr="00441CD0" w:rsidRDefault="00185340" w:rsidP="0018534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83BB27" w14:textId="77777777" w:rsidR="00185340" w:rsidRPr="00441CD0" w:rsidRDefault="00185340" w:rsidP="00185340">
            <w:pPr>
              <w:spacing w:after="0"/>
              <w:rPr>
                <w:rFonts w:ascii="Arial" w:hAnsi="Arial"/>
                <w:b/>
                <w:sz w:val="18"/>
                <w:lang w:val="x-none"/>
              </w:rPr>
            </w:pPr>
          </w:p>
        </w:tc>
      </w:tr>
      <w:tr w:rsidR="00185340" w:rsidRPr="00441CD0" w14:paraId="241461B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BFED6F" w14:textId="77777777" w:rsidR="00185340" w:rsidRPr="00441CD0" w:rsidRDefault="00185340" w:rsidP="00185340">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42049264" w14:textId="77777777" w:rsidR="00185340" w:rsidRPr="00441CD0" w:rsidRDefault="00185340" w:rsidP="00185340">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470E2B7" w14:textId="77777777" w:rsidR="00185340" w:rsidRPr="00441CD0" w:rsidRDefault="00185340" w:rsidP="00185340">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9B65EE6" w14:textId="77777777" w:rsidR="00185340" w:rsidRPr="00441CD0" w:rsidRDefault="00185340" w:rsidP="001853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635DEC"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16DB56"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E93959"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449F3A3" w14:textId="77777777" w:rsidR="00185340" w:rsidRPr="00441CD0" w:rsidRDefault="00185340" w:rsidP="00185340">
            <w:pPr>
              <w:pStyle w:val="TAC"/>
            </w:pPr>
            <w:r w:rsidRPr="00441CD0">
              <w:t>PDR ID</w:t>
            </w:r>
          </w:p>
        </w:tc>
      </w:tr>
      <w:tr w:rsidR="00185340" w:rsidRPr="00441CD0" w14:paraId="57512811"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F4CD52" w14:textId="77777777" w:rsidR="00185340" w:rsidRPr="00441CD0" w:rsidRDefault="00185340" w:rsidP="00185340">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16758C99" w14:textId="77777777" w:rsidR="00185340" w:rsidRPr="00441CD0" w:rsidRDefault="00185340" w:rsidP="00185340">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69F79D6" w14:textId="77777777" w:rsidR="00185340" w:rsidRPr="00441CD0" w:rsidRDefault="00185340" w:rsidP="00185340">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F11DFAF" w14:textId="77777777" w:rsidR="00185340" w:rsidRPr="00441CD0" w:rsidRDefault="00185340" w:rsidP="00185340">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BF075B" w14:textId="77777777" w:rsidR="00185340" w:rsidRPr="00441CD0" w:rsidRDefault="00185340" w:rsidP="001853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89EC2D"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364413"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DE82EA" w14:textId="77777777" w:rsidR="00185340" w:rsidRPr="00441CD0" w:rsidRDefault="00185340" w:rsidP="00185340">
            <w:pPr>
              <w:pStyle w:val="TAC"/>
            </w:pPr>
            <w:r w:rsidRPr="00441CD0">
              <w:t>Precedence</w:t>
            </w:r>
          </w:p>
        </w:tc>
      </w:tr>
      <w:tr w:rsidR="00185340" w:rsidRPr="00441CD0" w14:paraId="485D562E"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7B04F1" w14:textId="77777777" w:rsidR="00185340" w:rsidRPr="00441CD0" w:rsidRDefault="00185340" w:rsidP="00185340">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0D79798E" w14:textId="77777777" w:rsidR="00185340" w:rsidRPr="00441CD0" w:rsidRDefault="00185340" w:rsidP="00185340">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838F490" w14:textId="77777777" w:rsidR="00185340" w:rsidRPr="00441CD0" w:rsidRDefault="00185340" w:rsidP="00185340">
            <w:pPr>
              <w:pStyle w:val="TAL"/>
              <w:rPr>
                <w:lang w:val="en-US" w:eastAsia="zh-CN"/>
              </w:rPr>
            </w:pPr>
            <w:r w:rsidRPr="00441CD0">
              <w:rPr>
                <w:lang w:eastAsia="zh-CN"/>
              </w:rPr>
              <w:t>This IE shall contain the PDI against which incoming packets will be matched.</w:t>
            </w:r>
          </w:p>
          <w:p w14:paraId="0C0ADFBA" w14:textId="77777777" w:rsidR="00185340" w:rsidRPr="00441CD0" w:rsidRDefault="00185340" w:rsidP="00185340">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35AAE1"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E93814"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1935E6"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35A233"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9C8314" w14:textId="77777777" w:rsidR="00185340" w:rsidRPr="00441CD0" w:rsidRDefault="00185340" w:rsidP="00185340">
            <w:pPr>
              <w:pStyle w:val="TAC"/>
            </w:pPr>
            <w:r w:rsidRPr="00441CD0">
              <w:t>PDI</w:t>
            </w:r>
          </w:p>
        </w:tc>
      </w:tr>
      <w:tr w:rsidR="00185340" w:rsidRPr="00441CD0" w14:paraId="7991E50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3FBFFA3A" w14:textId="77777777" w:rsidR="00185340" w:rsidRPr="00441CD0" w:rsidRDefault="00185340" w:rsidP="00185340">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2EF62E7"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4B21DF8" w14:textId="77777777" w:rsidR="00185340" w:rsidRPr="00441CD0" w:rsidRDefault="00185340" w:rsidP="00185340">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70349C11" w14:textId="77777777" w:rsidR="00185340" w:rsidRPr="00441CD0" w:rsidRDefault="00185340" w:rsidP="001853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542473" w14:textId="77777777" w:rsidR="00185340" w:rsidRPr="00441CD0" w:rsidRDefault="00185340" w:rsidP="001853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071564" w14:textId="77777777" w:rsidR="00185340" w:rsidRPr="00441CD0" w:rsidRDefault="00185340" w:rsidP="0018534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CC46FC"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CC3174" w14:textId="77777777" w:rsidR="00185340" w:rsidRPr="00441CD0" w:rsidRDefault="00185340" w:rsidP="00185340">
            <w:pPr>
              <w:pStyle w:val="TAC"/>
            </w:pPr>
            <w:r w:rsidRPr="00441CD0">
              <w:t>Outer Header Removal</w:t>
            </w:r>
          </w:p>
        </w:tc>
      </w:tr>
      <w:tr w:rsidR="00185340" w:rsidRPr="00441CD0" w14:paraId="10B1706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6D0B94EE" w14:textId="77777777" w:rsidR="00185340" w:rsidRPr="00441CD0" w:rsidRDefault="00185340" w:rsidP="00185340">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05D5D94" w14:textId="77777777" w:rsidR="00185340" w:rsidRPr="00441CD0" w:rsidRDefault="00185340" w:rsidP="00185340">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8DBDEFE" w14:textId="77777777" w:rsidR="00185340" w:rsidRPr="00441CD0" w:rsidRDefault="00185340" w:rsidP="00185340">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14:paraId="3606833A" w14:textId="77777777" w:rsidR="00185340" w:rsidRPr="00441CD0" w:rsidRDefault="00185340" w:rsidP="00185340">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2E51074"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B4F774"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85D14A"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BAEDE8"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45B805" w14:textId="77777777" w:rsidR="00185340" w:rsidRPr="00441CD0" w:rsidRDefault="00185340" w:rsidP="00185340">
            <w:pPr>
              <w:pStyle w:val="TAC"/>
              <w:rPr>
                <w:lang w:val="x-none"/>
              </w:rPr>
            </w:pPr>
            <w:r w:rsidRPr="00441CD0">
              <w:t>FAR ID</w:t>
            </w:r>
          </w:p>
        </w:tc>
      </w:tr>
      <w:tr w:rsidR="00185340" w:rsidRPr="00441CD0" w14:paraId="53F39209"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02312DE8" w14:textId="77777777" w:rsidR="00185340" w:rsidRPr="00441CD0" w:rsidRDefault="00185340" w:rsidP="00185340">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33BAC9A4"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FD66070" w14:textId="77777777" w:rsidR="00185340" w:rsidRPr="00441CD0" w:rsidRDefault="00185340" w:rsidP="00185340">
            <w:pPr>
              <w:pStyle w:val="TAL"/>
              <w:rPr>
                <w:lang w:eastAsia="zh-CN"/>
              </w:rPr>
            </w:pPr>
            <w:r w:rsidRPr="00441CD0">
              <w:rPr>
                <w:lang w:eastAsia="zh-CN"/>
              </w:rPr>
              <w:t>This IE shall be present if a measurement action shall be applied to packets matching this PDR.</w:t>
            </w:r>
          </w:p>
          <w:p w14:paraId="7E3E7A95" w14:textId="77777777" w:rsidR="00185340" w:rsidRPr="00441CD0" w:rsidRDefault="00185340" w:rsidP="00185340">
            <w:pPr>
              <w:pStyle w:val="TAL"/>
              <w:rPr>
                <w:lang w:eastAsia="zh-CN"/>
              </w:rPr>
            </w:pPr>
            <w:r w:rsidRPr="00441CD0">
              <w:rPr>
                <w:lang w:eastAsia="zh-CN"/>
              </w:rPr>
              <w:t>When present, this IE shall contain the URR IDs to be associated to the PDR.</w:t>
            </w:r>
          </w:p>
          <w:p w14:paraId="3DF1946C" w14:textId="77777777" w:rsidR="00185340" w:rsidRPr="00441CD0" w:rsidRDefault="00185340" w:rsidP="00185340">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7D7DB75"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0B0ABF"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A802F3" w14:textId="77777777" w:rsidR="00185340" w:rsidRPr="00441CD0" w:rsidRDefault="00185340" w:rsidP="001853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85FBA5" w14:textId="77777777" w:rsidR="00185340" w:rsidRPr="00441CD0" w:rsidRDefault="00185340" w:rsidP="0018534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13BAD7" w14:textId="77777777" w:rsidR="00185340" w:rsidRPr="00441CD0" w:rsidRDefault="00185340" w:rsidP="00185340">
            <w:pPr>
              <w:pStyle w:val="TAC"/>
            </w:pPr>
            <w:r w:rsidRPr="00441CD0">
              <w:t>URR ID</w:t>
            </w:r>
          </w:p>
        </w:tc>
      </w:tr>
      <w:tr w:rsidR="00185340" w:rsidRPr="00441CD0" w14:paraId="3B369085"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42364B7F" w14:textId="77777777" w:rsidR="00185340" w:rsidRPr="00441CD0" w:rsidRDefault="00185340" w:rsidP="00185340">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37FB1404"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63B9EDE" w14:textId="77777777" w:rsidR="00185340" w:rsidRPr="00441CD0" w:rsidRDefault="00185340" w:rsidP="00185340">
            <w:pPr>
              <w:pStyle w:val="TAL"/>
              <w:rPr>
                <w:lang w:eastAsia="zh-CN"/>
              </w:rPr>
            </w:pPr>
            <w:r w:rsidRPr="00441CD0">
              <w:rPr>
                <w:lang w:eastAsia="zh-CN"/>
              </w:rPr>
              <w:t>This IE shall be present if a QoS enforcement or QoS marking action shall be applied to packets matching this PDR.</w:t>
            </w:r>
          </w:p>
          <w:p w14:paraId="284A7414" w14:textId="77777777" w:rsidR="00185340" w:rsidRPr="00441CD0" w:rsidRDefault="00185340" w:rsidP="00185340">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B53FD67"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2D45F6"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E1DDA4"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008603"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220C16" w14:textId="77777777" w:rsidR="00185340" w:rsidRPr="00441CD0" w:rsidRDefault="00185340" w:rsidP="00185340">
            <w:pPr>
              <w:pStyle w:val="TAC"/>
              <w:rPr>
                <w:lang w:val="x-none"/>
              </w:rPr>
            </w:pPr>
            <w:r w:rsidRPr="00441CD0">
              <w:t>QER ID</w:t>
            </w:r>
          </w:p>
        </w:tc>
      </w:tr>
      <w:tr w:rsidR="00185340" w:rsidRPr="00441CD0" w14:paraId="43502F9B"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375300B4" w14:textId="77777777" w:rsidR="00185340" w:rsidRPr="00441CD0" w:rsidRDefault="00185340" w:rsidP="00185340">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064ED0B0"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8A89481" w14:textId="77777777" w:rsidR="00185340" w:rsidRPr="00441CD0" w:rsidRDefault="00185340" w:rsidP="00185340">
            <w:pPr>
              <w:pStyle w:val="TAL"/>
              <w:rPr>
                <w:lang w:eastAsia="zh-CN"/>
              </w:rPr>
            </w:pPr>
            <w:r w:rsidRPr="00441CD0">
              <w:rPr>
                <w:lang w:eastAsia="zh-CN"/>
              </w:rPr>
              <w:t>This IE shall be present if Predefined Rule(s) shall be activated for this PDR. When present this IE shall contain one Predefined Rules name.</w:t>
            </w:r>
          </w:p>
          <w:p w14:paraId="1655E4EB" w14:textId="77777777" w:rsidR="00185340" w:rsidRPr="00441CD0" w:rsidRDefault="00185340" w:rsidP="00185340">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783BCCDB"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2EE452"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F9F3E3"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0DF3A0"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4828C0" w14:textId="77777777" w:rsidR="00185340" w:rsidRPr="00441CD0" w:rsidRDefault="00185340" w:rsidP="00185340">
            <w:pPr>
              <w:pStyle w:val="TAC"/>
              <w:rPr>
                <w:lang w:val="x-none"/>
              </w:rPr>
            </w:pPr>
            <w:r w:rsidRPr="00441CD0">
              <w:t xml:space="preserve">Activate Predefined Rules </w:t>
            </w:r>
          </w:p>
        </w:tc>
      </w:tr>
      <w:tr w:rsidR="00185340" w:rsidRPr="00441CD0" w14:paraId="060393B0"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763F2FB0" w14:textId="77777777" w:rsidR="00185340" w:rsidRPr="00441CD0" w:rsidRDefault="00185340" w:rsidP="00185340">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71155FBB" w14:textId="77777777" w:rsidR="00185340" w:rsidRPr="00441CD0" w:rsidRDefault="00185340" w:rsidP="00185340">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C067F3E" w14:textId="77777777" w:rsidR="00185340" w:rsidRPr="00441CD0" w:rsidRDefault="00185340" w:rsidP="00185340">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04C6689"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0656A9"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37506A"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14AB22"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F62559" w14:textId="77777777" w:rsidR="00185340" w:rsidRPr="00441CD0" w:rsidRDefault="00185340" w:rsidP="00185340">
            <w:pPr>
              <w:pStyle w:val="TAC"/>
              <w:rPr>
                <w:lang w:val="x-none"/>
              </w:rPr>
            </w:pPr>
            <w:r w:rsidRPr="00441CD0">
              <w:t>Activation Time</w:t>
            </w:r>
          </w:p>
        </w:tc>
      </w:tr>
      <w:tr w:rsidR="00185340" w:rsidRPr="00441CD0" w14:paraId="28EE6197"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52457DEF" w14:textId="77777777" w:rsidR="00185340" w:rsidRPr="00441CD0" w:rsidRDefault="00185340" w:rsidP="00185340">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4EFD201A" w14:textId="77777777" w:rsidR="00185340" w:rsidRPr="00441CD0" w:rsidRDefault="00185340" w:rsidP="00185340">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FC55CF6" w14:textId="77777777" w:rsidR="00185340" w:rsidRPr="00441CD0" w:rsidRDefault="00185340" w:rsidP="00185340">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318C2934"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156F94"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6669BD"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F363DB"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4AAD7E" w14:textId="77777777" w:rsidR="00185340" w:rsidRPr="00441CD0" w:rsidRDefault="00185340" w:rsidP="00185340">
            <w:pPr>
              <w:pStyle w:val="TAC"/>
              <w:rPr>
                <w:lang w:val="x-none"/>
              </w:rPr>
            </w:pPr>
            <w:r w:rsidRPr="00441CD0">
              <w:t>Deactivation Time</w:t>
            </w:r>
          </w:p>
        </w:tc>
      </w:tr>
      <w:tr w:rsidR="00185340" w:rsidRPr="00441CD0" w14:paraId="4101FD34"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5C2294C7" w14:textId="77777777" w:rsidR="00185340" w:rsidRPr="00441CD0" w:rsidRDefault="00185340" w:rsidP="00185340">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35B2811B"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C0FACB2" w14:textId="59AF645A" w:rsidR="00185340" w:rsidRPr="00441CD0" w:rsidRDefault="00185340" w:rsidP="00185340">
            <w:pPr>
              <w:pStyle w:val="TAL"/>
              <w:rPr>
                <w:lang w:eastAsia="zh-CN"/>
              </w:rPr>
            </w:pPr>
            <w:r w:rsidRPr="00441CD0">
              <w:rPr>
                <w:lang w:val="en-US"/>
              </w:rPr>
              <w:t xml:space="preserve">This IE shall be present if the PDR is provisioned to match the downlink traffic </w:t>
            </w:r>
            <w:ins w:id="79" w:author="Bruno Landais" w:date="2020-05-15T09:00:00Z">
              <w:r w:rsidR="007F40C7">
                <w:rPr>
                  <w:lang w:val="en-US"/>
                </w:rPr>
                <w:t xml:space="preserve">of </w:t>
              </w:r>
            </w:ins>
            <w:ins w:id="80" w:author="Bruno Landais" w:date="2020-05-15T09:01:00Z">
              <w:r w:rsidR="007F40C7">
                <w:rPr>
                  <w:lang w:val="en-US"/>
                </w:rPr>
                <w:t xml:space="preserve">non-GBR QoS flows </w:t>
              </w:r>
            </w:ins>
            <w:r w:rsidRPr="00441CD0">
              <w:rPr>
                <w:lang w:val="en-US"/>
              </w:rPr>
              <w:t>towards the UE for a PFCP session established for a MA PDU session.</w:t>
            </w:r>
            <w:ins w:id="81" w:author="Bruno Landais" w:date="2020-05-15T09:01:00Z">
              <w:r w:rsidR="007F40C7">
                <w:rPr>
                  <w:lang w:val="en-US"/>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2060F1DF"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2BBD3F"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07ED6F"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2C831C"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AE7D1A" w14:textId="77777777" w:rsidR="00185340" w:rsidRPr="00441CD0" w:rsidRDefault="00185340" w:rsidP="00185340">
            <w:pPr>
              <w:pStyle w:val="TAC"/>
              <w:rPr>
                <w:lang w:val="x-none"/>
              </w:rPr>
            </w:pPr>
            <w:r w:rsidRPr="00441CD0">
              <w:t>MAR ID</w:t>
            </w:r>
          </w:p>
        </w:tc>
      </w:tr>
      <w:tr w:rsidR="00185340" w:rsidRPr="00441CD0" w14:paraId="31E2760B"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045B8B8E" w14:textId="77777777" w:rsidR="00185340" w:rsidRPr="00441CD0" w:rsidRDefault="00185340" w:rsidP="00185340">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7057AE3" w14:textId="77777777" w:rsidR="00185340" w:rsidRPr="00441CD0" w:rsidRDefault="00185340" w:rsidP="00185340">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8482810" w14:textId="77777777" w:rsidR="00185340" w:rsidRPr="00441CD0" w:rsidRDefault="00185340" w:rsidP="00185340">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335C03C"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1C9026"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D2A6D1"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5695CA"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BD43E6" w14:textId="77777777" w:rsidR="00185340" w:rsidRPr="00441CD0" w:rsidRDefault="00185340" w:rsidP="00185340">
            <w:pPr>
              <w:pStyle w:val="TAC"/>
              <w:rPr>
                <w:lang w:val="x-none"/>
              </w:rPr>
            </w:pPr>
            <w:r w:rsidRPr="00441CD0">
              <w:rPr>
                <w:noProof/>
              </w:rPr>
              <w:t>Packet Replication and Detection Carry-On Information</w:t>
            </w:r>
          </w:p>
        </w:tc>
      </w:tr>
      <w:tr w:rsidR="00185340" w:rsidRPr="00441CD0" w14:paraId="336105D8"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tcPr>
          <w:p w14:paraId="57D75345" w14:textId="77777777" w:rsidR="00185340" w:rsidRPr="00441CD0" w:rsidRDefault="00185340" w:rsidP="0018534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7AA275A6" w14:textId="77777777" w:rsidR="00185340" w:rsidRPr="00441CD0" w:rsidRDefault="00185340" w:rsidP="00185340">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45885D9C" w14:textId="77777777" w:rsidR="00185340" w:rsidRPr="00441CD0" w:rsidRDefault="00185340" w:rsidP="00185340">
            <w:pPr>
              <w:pStyle w:val="TAL"/>
              <w:rPr>
                <w:lang w:val="en-US"/>
              </w:rPr>
            </w:pPr>
            <w:r w:rsidRPr="00441CD0">
              <w:rPr>
                <w:lang w:val="en-US"/>
              </w:rPr>
              <w:t xml:space="preserve">This IE may be present in an UL PDR controlling UL IGMP/MLD traffic (see </w:t>
            </w:r>
            <w:r>
              <w:rPr>
                <w:lang w:val="en-US"/>
              </w:rPr>
              <w:t> </w:t>
            </w:r>
            <w:r w:rsidRPr="00441CD0">
              <w:rPr>
                <w:lang w:val="en-US"/>
              </w:rPr>
              <w:t>5.25).</w:t>
            </w:r>
          </w:p>
          <w:p w14:paraId="1B7C10B3" w14:textId="77777777" w:rsidR="00185340" w:rsidRPr="00C2105A" w:rsidRDefault="00185340" w:rsidP="00185340">
            <w:pPr>
              <w:pStyle w:val="TAL"/>
            </w:pPr>
            <w:r w:rsidRPr="00441CD0">
              <w:rPr>
                <w:lang w:val="en-US"/>
              </w:rPr>
              <w:t xml:space="preserve">When present, it shall contain a (range of) IP multicast address(es), and optionally source specific address(es), </w:t>
            </w:r>
            <w:r w:rsidRPr="00C2105A">
              <w:t>identifying a set of IP multicast flows. See Table 7.5.2.2-4.</w:t>
            </w:r>
          </w:p>
          <w:p w14:paraId="01997381" w14:textId="77777777" w:rsidR="00185340" w:rsidRPr="00441CD0" w:rsidRDefault="00185340" w:rsidP="00185340">
            <w:pPr>
              <w:pStyle w:val="TAL"/>
              <w:rPr>
                <w:color w:val="000000"/>
                <w:lang w:val="en-US"/>
              </w:rPr>
            </w:pPr>
            <w:r w:rsidRPr="00C2105A">
              <w:rPr>
                <w:color w:val="000000"/>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76F0D27C"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FC7C8DA"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E70FE20"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FD214E6"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9789E63" w14:textId="77777777" w:rsidR="00185340" w:rsidRPr="00441CD0" w:rsidRDefault="00185340" w:rsidP="00185340">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85340" w:rsidRPr="00441CD0" w14:paraId="65334F5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tcPr>
          <w:p w14:paraId="2C2A0D0E" w14:textId="77777777" w:rsidR="00185340" w:rsidRPr="00441CD0" w:rsidRDefault="00185340" w:rsidP="00185340">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14:paraId="6443A6E7" w14:textId="77777777" w:rsidR="00185340" w:rsidRPr="00441CD0" w:rsidRDefault="00185340" w:rsidP="00185340">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1266DD70" w14:textId="77777777" w:rsidR="00185340" w:rsidRPr="00441CD0" w:rsidRDefault="00185340" w:rsidP="00185340">
            <w:pPr>
              <w:pStyle w:val="TAL"/>
              <w:rPr>
                <w:szCs w:val="18"/>
                <w:lang w:val="en-US" w:eastAsia="zh-CN"/>
              </w:rPr>
            </w:pPr>
            <w:r w:rsidRPr="00441CD0">
              <w:rPr>
                <w:szCs w:val="18"/>
                <w:lang w:val="en-US" w:eastAsia="zh-CN"/>
              </w:rPr>
              <w:t>This IE may be present if UE IP Addresses Pools are configured in the UPF.</w:t>
            </w:r>
          </w:p>
          <w:p w14:paraId="0F49CC49" w14:textId="77777777" w:rsidR="00185340" w:rsidRPr="00441CD0" w:rsidRDefault="00185340" w:rsidP="00185340">
            <w:pPr>
              <w:pStyle w:val="TAL"/>
              <w:rPr>
                <w:szCs w:val="18"/>
                <w:lang w:val="en-US" w:eastAsia="zh-CN"/>
              </w:rPr>
            </w:pPr>
          </w:p>
          <w:p w14:paraId="1D2EC1A5" w14:textId="77777777" w:rsidR="00185340" w:rsidRPr="00441CD0" w:rsidRDefault="00185340" w:rsidP="00185340">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25C7A877"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796A8AE" w14:textId="77777777" w:rsidR="00185340" w:rsidRPr="00441CD0" w:rsidRDefault="00185340" w:rsidP="001853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D2180A"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F12926" w14:textId="77777777" w:rsidR="00185340" w:rsidRPr="00441CD0" w:rsidRDefault="00185340" w:rsidP="00185340">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DC477C3" w14:textId="77777777" w:rsidR="00185340" w:rsidRPr="00441CD0" w:rsidRDefault="00185340" w:rsidP="00185340">
            <w:pPr>
              <w:pStyle w:val="TAC"/>
              <w:rPr>
                <w:noProof/>
              </w:rPr>
            </w:pPr>
            <w:r w:rsidRPr="00441CD0">
              <w:t>UE IP address Pool Identity</w:t>
            </w:r>
          </w:p>
        </w:tc>
      </w:tr>
      <w:tr w:rsidR="00185340" w:rsidRPr="00441CD0" w14:paraId="00551A17" w14:textId="77777777" w:rsidTr="0018534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7C771B09" w14:textId="77777777" w:rsidR="00185340" w:rsidRPr="00441CD0" w:rsidRDefault="00185340" w:rsidP="00185340">
            <w:pPr>
              <w:pStyle w:val="TAN"/>
            </w:pPr>
            <w:r w:rsidRPr="00441CD0">
              <w:t>NOTE 1:</w:t>
            </w:r>
            <w:r w:rsidRPr="00441CD0">
              <w:tab/>
              <w:t>When the Activation Time and Deactivation Time are not present, the PDR shall be activated immediately at receiving the message.</w:t>
            </w:r>
          </w:p>
        </w:tc>
      </w:tr>
    </w:tbl>
    <w:p w14:paraId="5BD69488" w14:textId="77777777" w:rsidR="00185340" w:rsidRPr="00441CD0" w:rsidRDefault="00185340" w:rsidP="00185340">
      <w:pPr>
        <w:rPr>
          <w:lang w:val="en-US"/>
        </w:rPr>
      </w:pPr>
    </w:p>
    <w:p w14:paraId="520D1DBE" w14:textId="77777777" w:rsidR="00185340" w:rsidRPr="00441CD0" w:rsidRDefault="00185340" w:rsidP="00185340">
      <w:pPr>
        <w:pStyle w:val="TH"/>
        <w:rPr>
          <w:lang w:val="en-US"/>
        </w:rPr>
      </w:pPr>
      <w:r w:rsidRPr="00441CD0">
        <w:lastRenderedPageBreak/>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185340" w:rsidRPr="00441CD0" w14:paraId="49F5983E"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3ADF4F" w14:textId="77777777" w:rsidR="00185340" w:rsidRPr="00441CD0" w:rsidRDefault="00185340" w:rsidP="00185340">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995B902" w14:textId="77777777" w:rsidR="00185340" w:rsidRPr="00441CD0" w:rsidRDefault="00185340" w:rsidP="00185340">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5FE75D5D" w14:textId="77777777" w:rsidR="00185340" w:rsidRPr="00441CD0" w:rsidRDefault="00185340" w:rsidP="00185340">
            <w:pPr>
              <w:pStyle w:val="TAC"/>
            </w:pPr>
            <w:r w:rsidRPr="00441CD0">
              <w:rPr>
                <w:lang w:val="fr-FR"/>
              </w:rPr>
              <w:t>PDI IE Type = 2 (</w:t>
            </w:r>
            <w:r w:rsidRPr="00441CD0">
              <w:t>decimal</w:t>
            </w:r>
            <w:r w:rsidRPr="00441CD0">
              <w:rPr>
                <w:lang w:val="fr-FR"/>
              </w:rPr>
              <w:t>)</w:t>
            </w:r>
          </w:p>
        </w:tc>
      </w:tr>
      <w:tr w:rsidR="00185340" w:rsidRPr="00441CD0" w14:paraId="64EE7BFF"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DE6C18" w14:textId="77777777" w:rsidR="00185340" w:rsidRPr="00441CD0" w:rsidRDefault="00185340" w:rsidP="00185340">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8E5D24D" w14:textId="77777777" w:rsidR="00185340" w:rsidRPr="00441CD0" w:rsidRDefault="00185340" w:rsidP="00185340">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3C197EE" w14:textId="77777777" w:rsidR="00185340" w:rsidRPr="00441CD0" w:rsidRDefault="00185340" w:rsidP="00185340">
            <w:pPr>
              <w:pStyle w:val="TAC"/>
            </w:pPr>
            <w:r w:rsidRPr="00441CD0">
              <w:t>Length = n</w:t>
            </w:r>
          </w:p>
        </w:tc>
      </w:tr>
      <w:tr w:rsidR="00185340" w:rsidRPr="00441CD0" w14:paraId="4861E7BC" w14:textId="77777777" w:rsidTr="0018534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C17CD44" w14:textId="77777777" w:rsidR="00185340" w:rsidRPr="00441CD0" w:rsidRDefault="00185340" w:rsidP="0018534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82A6533" w14:textId="77777777" w:rsidR="00185340" w:rsidRPr="00441CD0" w:rsidRDefault="00185340" w:rsidP="001853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79118B" w14:textId="77777777" w:rsidR="00185340" w:rsidRPr="00441CD0" w:rsidRDefault="00185340" w:rsidP="0018534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8A2EE4B" w14:textId="77777777" w:rsidR="00185340" w:rsidRPr="00441CD0" w:rsidRDefault="00185340" w:rsidP="00185340">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D9C8333" w14:textId="77777777" w:rsidR="00185340" w:rsidRPr="00441CD0" w:rsidRDefault="00185340" w:rsidP="00185340">
            <w:pPr>
              <w:pStyle w:val="TAH"/>
            </w:pPr>
            <w:r w:rsidRPr="00441CD0">
              <w:t>IE Type</w:t>
            </w:r>
          </w:p>
        </w:tc>
      </w:tr>
      <w:tr w:rsidR="00185340" w:rsidRPr="00441CD0" w14:paraId="545B260C" w14:textId="77777777" w:rsidTr="0018534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F03F794" w14:textId="77777777" w:rsidR="00185340" w:rsidRPr="00441CD0" w:rsidRDefault="00185340" w:rsidP="00185340">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63DD245" w14:textId="77777777" w:rsidR="00185340" w:rsidRPr="00441CD0" w:rsidRDefault="00185340" w:rsidP="001853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B84AF4" w14:textId="77777777" w:rsidR="00185340" w:rsidRPr="00441CD0" w:rsidRDefault="00185340" w:rsidP="0018534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5203AB9" w14:textId="77777777" w:rsidR="00185340" w:rsidRPr="00441CD0" w:rsidRDefault="00185340" w:rsidP="0018534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0799B02" w14:textId="77777777" w:rsidR="00185340" w:rsidRPr="00441CD0" w:rsidRDefault="00185340" w:rsidP="0018534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43C605D" w14:textId="77777777" w:rsidR="00185340" w:rsidRPr="00441CD0" w:rsidRDefault="00185340" w:rsidP="0018534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B4991F3" w14:textId="77777777" w:rsidR="00185340" w:rsidRPr="00441CD0" w:rsidRDefault="00185340" w:rsidP="00185340">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070D9AB" w14:textId="77777777" w:rsidR="00185340" w:rsidRPr="00441CD0" w:rsidRDefault="00185340" w:rsidP="00185340">
            <w:pPr>
              <w:spacing w:after="0"/>
              <w:rPr>
                <w:rFonts w:ascii="Arial" w:hAnsi="Arial"/>
                <w:b/>
                <w:sz w:val="18"/>
                <w:lang w:val="x-none"/>
              </w:rPr>
            </w:pPr>
          </w:p>
        </w:tc>
      </w:tr>
      <w:tr w:rsidR="00185340" w:rsidRPr="00441CD0" w14:paraId="34F05A80"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CF8BA7" w14:textId="77777777" w:rsidR="00185340" w:rsidRPr="00441CD0" w:rsidRDefault="00185340" w:rsidP="00185340">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02D51B9" w14:textId="77777777" w:rsidR="00185340" w:rsidRPr="00441CD0" w:rsidRDefault="00185340" w:rsidP="00185340">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5A4E7B1" w14:textId="77777777" w:rsidR="00185340" w:rsidRPr="00441CD0" w:rsidRDefault="00185340" w:rsidP="00185340">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02596811"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FA1238"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99B11C"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2C4394" w14:textId="77777777" w:rsidR="00185340" w:rsidRPr="00441CD0" w:rsidRDefault="00185340" w:rsidP="00185340">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A297EC0" w14:textId="77777777" w:rsidR="00185340" w:rsidRPr="00441CD0" w:rsidRDefault="00185340" w:rsidP="00185340">
            <w:pPr>
              <w:pStyle w:val="TAC"/>
              <w:rPr>
                <w:lang w:val="x-none"/>
              </w:rPr>
            </w:pPr>
            <w:r w:rsidRPr="00441CD0">
              <w:t>Source Interface</w:t>
            </w:r>
          </w:p>
        </w:tc>
      </w:tr>
      <w:tr w:rsidR="00185340" w:rsidRPr="00441CD0" w14:paraId="1AF11B97"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CB6AC" w14:textId="77777777" w:rsidR="00185340" w:rsidRPr="00441CD0" w:rsidRDefault="00185340" w:rsidP="00185340">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F88939D" w14:textId="77777777" w:rsidR="00185340" w:rsidRPr="00441CD0" w:rsidRDefault="00185340" w:rsidP="001853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93D18B" w14:textId="77777777" w:rsidR="00185340" w:rsidRPr="00441CD0" w:rsidRDefault="00185340" w:rsidP="00185340">
            <w:pPr>
              <w:pStyle w:val="TAL"/>
              <w:rPr>
                <w:szCs w:val="18"/>
                <w:lang w:val="en-US" w:eastAsia="zh-CN"/>
              </w:rPr>
            </w:pPr>
            <w:r w:rsidRPr="00441CD0">
              <w:rPr>
                <w:szCs w:val="18"/>
                <w:lang w:val="en-US" w:eastAsia="zh-CN"/>
              </w:rPr>
              <w:t>This IE shall not be present if Traffic Endpoint ID is present.</w:t>
            </w:r>
          </w:p>
          <w:p w14:paraId="62DA7D5D" w14:textId="77777777" w:rsidR="00185340" w:rsidRPr="00441CD0" w:rsidRDefault="00185340" w:rsidP="00185340">
            <w:pPr>
              <w:pStyle w:val="TAL"/>
              <w:rPr>
                <w:szCs w:val="18"/>
                <w:lang w:val="en-US" w:eastAsia="zh-CN"/>
              </w:rPr>
            </w:pPr>
            <w:r w:rsidRPr="00441CD0">
              <w:rPr>
                <w:szCs w:val="18"/>
                <w:lang w:val="en-US" w:eastAsia="zh-CN"/>
              </w:rPr>
              <w:t>If present, this IE shall identify the local F-TEID to match for an incoming packet.</w:t>
            </w:r>
          </w:p>
          <w:p w14:paraId="730837A4" w14:textId="77777777" w:rsidR="00185340" w:rsidRPr="00441CD0" w:rsidRDefault="00185340" w:rsidP="00185340">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1D4B8D22"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72233F" w14:textId="77777777" w:rsidR="00185340" w:rsidRPr="00441CD0" w:rsidRDefault="00185340" w:rsidP="001853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BF162F" w14:textId="77777777" w:rsidR="00185340" w:rsidRPr="00441CD0" w:rsidRDefault="00185340" w:rsidP="001853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C2CAF0" w14:textId="77777777" w:rsidR="00185340" w:rsidRPr="00441CD0" w:rsidRDefault="00185340" w:rsidP="00185340">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F02610" w14:textId="77777777" w:rsidR="00185340" w:rsidRPr="00441CD0" w:rsidRDefault="00185340" w:rsidP="00185340">
            <w:pPr>
              <w:pStyle w:val="TAC"/>
              <w:rPr>
                <w:lang w:val="x-none"/>
              </w:rPr>
            </w:pPr>
            <w:r w:rsidRPr="00441CD0">
              <w:t>F-TEID</w:t>
            </w:r>
          </w:p>
        </w:tc>
      </w:tr>
      <w:tr w:rsidR="00185340" w:rsidRPr="00441CD0" w14:paraId="30EE147A"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BC3949" w14:textId="77777777" w:rsidR="00185340" w:rsidRPr="00441CD0" w:rsidRDefault="00185340" w:rsidP="00185340">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5EE7FAA" w14:textId="77777777" w:rsidR="00185340" w:rsidRPr="00441CD0" w:rsidRDefault="00185340" w:rsidP="00185340">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9A43D94" w14:textId="77777777" w:rsidR="00185340" w:rsidRPr="00441CD0" w:rsidRDefault="00185340" w:rsidP="00185340">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1CDB1FAC" w14:textId="77777777" w:rsidR="00185340" w:rsidRPr="00441CD0" w:rsidRDefault="00185340" w:rsidP="00185340">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1D5AD936" w14:textId="77777777" w:rsidR="00185340" w:rsidRPr="00441CD0" w:rsidRDefault="00185340" w:rsidP="001853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4BAA49"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D078CE"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B738D8"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60CB7A6" w14:textId="77777777" w:rsidR="00185340" w:rsidRPr="00441CD0" w:rsidRDefault="00185340" w:rsidP="00185340">
            <w:pPr>
              <w:pStyle w:val="TAC"/>
            </w:pPr>
            <w:r w:rsidRPr="00441CD0">
              <w:t>Network Instance</w:t>
            </w:r>
          </w:p>
        </w:tc>
      </w:tr>
      <w:tr w:rsidR="00185340" w:rsidRPr="00441CD0" w14:paraId="50FB0076"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945680" w14:textId="77777777" w:rsidR="00185340" w:rsidRPr="00441CD0" w:rsidRDefault="00185340" w:rsidP="00185340">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2DC73F99" w14:textId="77777777" w:rsidR="00185340" w:rsidRPr="00441CD0" w:rsidRDefault="00185340" w:rsidP="00185340">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4FDF94EA" w14:textId="77777777" w:rsidR="00185340" w:rsidRPr="00441CD0" w:rsidRDefault="00185340" w:rsidP="00185340">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4F60C806" w14:textId="77777777" w:rsidR="00185340" w:rsidRPr="00441CD0" w:rsidRDefault="00185340" w:rsidP="00185340">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EE6610D" w14:textId="77777777" w:rsidR="00185340" w:rsidRPr="00441CD0" w:rsidRDefault="00185340" w:rsidP="00185340">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7260583" w14:textId="77777777" w:rsidR="00185340" w:rsidRPr="00441CD0" w:rsidRDefault="00185340" w:rsidP="00185340">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8AE71F9" w14:textId="77777777" w:rsidR="00185340" w:rsidRPr="00441CD0" w:rsidRDefault="00185340" w:rsidP="00185340">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75708D8" w14:textId="77777777" w:rsidR="00185340" w:rsidRPr="00441CD0" w:rsidRDefault="00185340" w:rsidP="00185340">
            <w:pPr>
              <w:pStyle w:val="TAC"/>
            </w:pPr>
            <w:r w:rsidRPr="00441CD0">
              <w:rPr>
                <w:lang w:val="de-DE" w:eastAsia="zh-CN"/>
              </w:rPr>
              <w:t>Redundant Transmission Parameters</w:t>
            </w:r>
          </w:p>
        </w:tc>
      </w:tr>
      <w:tr w:rsidR="00185340" w:rsidRPr="00441CD0" w14:paraId="430455B4"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4D9F56" w14:textId="77777777" w:rsidR="00185340" w:rsidRPr="00441CD0" w:rsidRDefault="00185340" w:rsidP="00185340">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4E6725E" w14:textId="77777777" w:rsidR="00185340" w:rsidRPr="00441CD0" w:rsidRDefault="00185340" w:rsidP="00185340">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BE6EF7" w14:textId="77777777" w:rsidR="00185340" w:rsidRPr="00441CD0" w:rsidRDefault="00185340" w:rsidP="00185340">
            <w:pPr>
              <w:pStyle w:val="TAL"/>
              <w:rPr>
                <w:szCs w:val="18"/>
                <w:lang w:val="en-US" w:eastAsia="zh-CN"/>
              </w:rPr>
            </w:pPr>
            <w:r w:rsidRPr="00441CD0">
              <w:rPr>
                <w:szCs w:val="18"/>
                <w:lang w:val="en-US" w:eastAsia="zh-CN"/>
              </w:rPr>
              <w:t>This IE shall not be present if Traffic Endpoint ID is present.</w:t>
            </w:r>
          </w:p>
          <w:p w14:paraId="5FB3EC5F" w14:textId="77777777" w:rsidR="00185340" w:rsidRPr="00441CD0" w:rsidRDefault="00185340" w:rsidP="00185340">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147FCF0F" w14:textId="77777777" w:rsidR="00185340" w:rsidRPr="00441CD0" w:rsidRDefault="00185340" w:rsidP="00185340">
            <w:pPr>
              <w:pStyle w:val="TAL"/>
              <w:rPr>
                <w:rFonts w:cs="Arial"/>
                <w:szCs w:val="18"/>
                <w:lang w:val="x-none" w:eastAsia="zh-CN"/>
              </w:rPr>
            </w:pPr>
          </w:p>
          <w:p w14:paraId="06371E10" w14:textId="77777777" w:rsidR="00185340" w:rsidRPr="00441CD0" w:rsidRDefault="00185340" w:rsidP="00185340">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B88F45A" w14:textId="77777777" w:rsidR="00185340" w:rsidRPr="00441CD0" w:rsidRDefault="00185340" w:rsidP="00185340">
            <w:pPr>
              <w:pStyle w:val="TAL"/>
              <w:rPr>
                <w:szCs w:val="18"/>
                <w:lang w:val="en-US" w:eastAsia="zh-CN"/>
              </w:rPr>
            </w:pPr>
          </w:p>
          <w:p w14:paraId="2012DE70" w14:textId="77777777" w:rsidR="00185340" w:rsidRPr="00441CD0" w:rsidRDefault="00185340" w:rsidP="00185340">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0EEC3BF1"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44A72"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8AC3D"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A47C2C"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3C7FED" w14:textId="77777777" w:rsidR="00185340" w:rsidRPr="00441CD0" w:rsidRDefault="00185340" w:rsidP="00185340">
            <w:pPr>
              <w:pStyle w:val="TAC"/>
            </w:pPr>
            <w:r w:rsidRPr="00441CD0">
              <w:t>UE IP address</w:t>
            </w:r>
          </w:p>
        </w:tc>
      </w:tr>
      <w:tr w:rsidR="00185340" w:rsidRPr="00441CD0" w14:paraId="435E8076"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58B37C" w14:textId="77777777" w:rsidR="00185340" w:rsidRPr="00441CD0" w:rsidRDefault="00185340" w:rsidP="00185340">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DEA6567" w14:textId="77777777" w:rsidR="00185340" w:rsidRPr="00441CD0" w:rsidRDefault="00185340" w:rsidP="00185340">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4440F397" w14:textId="77777777" w:rsidR="00185340" w:rsidRPr="00441CD0" w:rsidRDefault="00185340" w:rsidP="00185340">
            <w:pPr>
              <w:pStyle w:val="TAL"/>
              <w:rPr>
                <w:szCs w:val="18"/>
                <w:lang w:val="en-US" w:eastAsia="zh-CN"/>
              </w:rPr>
            </w:pPr>
            <w:r w:rsidRPr="00441CD0">
              <w:rPr>
                <w:szCs w:val="18"/>
                <w:lang w:val="en-US" w:eastAsia="zh-CN"/>
              </w:rPr>
              <w:t>This IE may be present if the UP function has indicated the support of PDI optimization.</w:t>
            </w:r>
          </w:p>
          <w:p w14:paraId="0ACDB329" w14:textId="77777777" w:rsidR="00185340" w:rsidRPr="00441CD0" w:rsidRDefault="00185340" w:rsidP="00185340">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105EF46E" w14:textId="77777777" w:rsidR="00185340" w:rsidRPr="00441CD0" w:rsidRDefault="00185340" w:rsidP="00185340">
            <w:pPr>
              <w:pStyle w:val="TAL"/>
            </w:pPr>
          </w:p>
          <w:p w14:paraId="25D3CCD8" w14:textId="77777777" w:rsidR="00185340" w:rsidRPr="00441CD0" w:rsidRDefault="00185340" w:rsidP="00185340">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49664CBD" w14:textId="77777777" w:rsidR="00185340" w:rsidRPr="00441CD0" w:rsidRDefault="00185340" w:rsidP="001853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9AD96E"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944AF1"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0BF4AB" w14:textId="77777777" w:rsidR="00185340" w:rsidRPr="00441CD0" w:rsidRDefault="00185340" w:rsidP="00185340">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B5F400" w14:textId="77777777" w:rsidR="00185340" w:rsidRPr="00441CD0" w:rsidRDefault="00185340" w:rsidP="00185340">
            <w:pPr>
              <w:pStyle w:val="TAC"/>
              <w:rPr>
                <w:lang w:val="x-none"/>
              </w:rPr>
            </w:pPr>
            <w:r w:rsidRPr="00441CD0">
              <w:rPr>
                <w:lang w:val="en-US"/>
              </w:rPr>
              <w:t>Traffic Endpoint</w:t>
            </w:r>
            <w:r w:rsidRPr="00441CD0">
              <w:t xml:space="preserve"> ID</w:t>
            </w:r>
          </w:p>
        </w:tc>
      </w:tr>
      <w:tr w:rsidR="00185340" w:rsidRPr="00441CD0" w14:paraId="7485283B"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730E41" w14:textId="77777777" w:rsidR="00185340" w:rsidRPr="00441CD0" w:rsidRDefault="00185340" w:rsidP="00185340">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7F68FDC" w14:textId="77777777" w:rsidR="00185340" w:rsidRPr="00441CD0" w:rsidRDefault="00185340" w:rsidP="001853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F99FE6" w14:textId="77777777" w:rsidR="00185340" w:rsidRPr="00441CD0" w:rsidRDefault="00185340" w:rsidP="00185340">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5B77FE23" w14:textId="77777777" w:rsidR="00185340" w:rsidRPr="00441CD0" w:rsidRDefault="00185340" w:rsidP="00185340">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255D7EC6"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D547A7"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2A7D5A"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17BB91"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83634C" w14:textId="77777777" w:rsidR="00185340" w:rsidRPr="00441CD0" w:rsidRDefault="00185340" w:rsidP="00185340">
            <w:pPr>
              <w:pStyle w:val="TAC"/>
            </w:pPr>
            <w:r w:rsidRPr="00441CD0">
              <w:t>SDF Filter</w:t>
            </w:r>
          </w:p>
        </w:tc>
      </w:tr>
      <w:tr w:rsidR="00185340" w:rsidRPr="00441CD0" w14:paraId="529AB442"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56688" w14:textId="77777777" w:rsidR="00185340" w:rsidRPr="00441CD0" w:rsidRDefault="00185340" w:rsidP="00185340">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41B3610" w14:textId="77777777" w:rsidR="00185340" w:rsidRPr="00441CD0" w:rsidRDefault="00185340" w:rsidP="001853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2F5E8AB" w14:textId="77777777" w:rsidR="00185340" w:rsidRPr="00441CD0" w:rsidRDefault="00185340" w:rsidP="00185340">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1EEBAE55"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8BADEC"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9C15AB"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F82048"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FB37DC" w14:textId="77777777" w:rsidR="00185340" w:rsidRPr="00441CD0" w:rsidRDefault="00185340" w:rsidP="00185340">
            <w:pPr>
              <w:pStyle w:val="TAC"/>
            </w:pPr>
            <w:r w:rsidRPr="00441CD0">
              <w:t>Application ID</w:t>
            </w:r>
          </w:p>
        </w:tc>
      </w:tr>
      <w:tr w:rsidR="00185340" w:rsidRPr="00441CD0" w14:paraId="6926E86E"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0230CE" w14:textId="77777777" w:rsidR="00185340" w:rsidRPr="00441CD0" w:rsidRDefault="00185340" w:rsidP="00185340">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1706BC" w14:textId="77777777" w:rsidR="00185340" w:rsidRPr="00441CD0" w:rsidRDefault="00185340" w:rsidP="00185340">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6A211B" w14:textId="77777777" w:rsidR="00185340" w:rsidRPr="00441CD0" w:rsidRDefault="00185340" w:rsidP="00185340">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2384D53D"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F54320"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1D04C9"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4D448D" w14:textId="77777777" w:rsidR="00185340" w:rsidRPr="00441CD0" w:rsidRDefault="00185340" w:rsidP="00185340">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B8B2C" w14:textId="77777777" w:rsidR="00185340" w:rsidRPr="00441CD0" w:rsidRDefault="00185340" w:rsidP="00185340">
            <w:pPr>
              <w:pStyle w:val="TAC"/>
            </w:pPr>
            <w:r w:rsidRPr="00441CD0">
              <w:t>Ethernet PDU Session Information</w:t>
            </w:r>
          </w:p>
        </w:tc>
      </w:tr>
      <w:tr w:rsidR="00185340" w:rsidRPr="00441CD0" w14:paraId="0AB48751"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AFAED0" w14:textId="77777777" w:rsidR="00185340" w:rsidRPr="00441CD0" w:rsidRDefault="00185340" w:rsidP="00185340">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2D215CA" w14:textId="77777777" w:rsidR="00185340" w:rsidRPr="00441CD0" w:rsidRDefault="00185340" w:rsidP="00185340">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09AB103" w14:textId="77777777" w:rsidR="00185340" w:rsidRPr="00441CD0" w:rsidRDefault="00185340" w:rsidP="00185340">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098596A3" w14:textId="77777777" w:rsidR="00185340" w:rsidRPr="00441CD0" w:rsidRDefault="00185340" w:rsidP="00185340">
            <w:pPr>
              <w:pStyle w:val="TAL"/>
            </w:pPr>
            <w:r w:rsidRPr="00441CD0">
              <w:rPr>
                <w:color w:val="000000"/>
              </w:rPr>
              <w:t xml:space="preserve">Several IEs with the same IE type may be present to represent </w:t>
            </w:r>
            <w:r w:rsidRPr="00441CD0">
              <w:t>a list of Ethernet Packet Filters.</w:t>
            </w:r>
          </w:p>
          <w:p w14:paraId="64F096D2" w14:textId="77777777" w:rsidR="00185340" w:rsidRPr="00441CD0" w:rsidRDefault="00185340" w:rsidP="00185340">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7CD6EB8C" w14:textId="77777777" w:rsidR="00185340" w:rsidRPr="00441CD0" w:rsidRDefault="00185340" w:rsidP="00185340">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176453" w14:textId="77777777" w:rsidR="00185340" w:rsidRPr="00441CD0" w:rsidRDefault="00185340" w:rsidP="00185340">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70B7C5" w14:textId="77777777" w:rsidR="00185340" w:rsidRPr="00441CD0" w:rsidRDefault="00185340" w:rsidP="00185340">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46BE75" w14:textId="77777777" w:rsidR="00185340" w:rsidRPr="00441CD0" w:rsidRDefault="00185340" w:rsidP="00185340">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00569B2" w14:textId="77777777" w:rsidR="00185340" w:rsidRPr="00441CD0" w:rsidRDefault="00185340" w:rsidP="00185340">
            <w:pPr>
              <w:pStyle w:val="TAC"/>
              <w:rPr>
                <w:lang w:val="x-none"/>
              </w:rPr>
            </w:pPr>
            <w:r w:rsidRPr="00441CD0">
              <w:t>Ethernet Packet Filter</w:t>
            </w:r>
          </w:p>
        </w:tc>
      </w:tr>
      <w:tr w:rsidR="00185340" w:rsidRPr="00441CD0" w14:paraId="1942F3C2" w14:textId="77777777" w:rsidTr="001853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B7E400" w14:textId="77777777" w:rsidR="00185340" w:rsidRPr="00441CD0" w:rsidRDefault="00185340" w:rsidP="00185340">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BB2A8F9" w14:textId="77777777" w:rsidR="00185340" w:rsidRPr="00441CD0" w:rsidRDefault="00185340" w:rsidP="0018534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0090B2F" w14:textId="77777777" w:rsidR="00185340" w:rsidRPr="00441CD0" w:rsidRDefault="00185340" w:rsidP="00185340">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55FEE2CA" w14:textId="77777777" w:rsidR="00185340" w:rsidRPr="00441CD0" w:rsidRDefault="00185340" w:rsidP="00185340">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2E4F3B9F" w14:textId="77777777" w:rsidR="00185340" w:rsidRPr="00441CD0" w:rsidRDefault="00185340" w:rsidP="00185340">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30AF0D3E"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9BCC21"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F2E833"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C2E10B" w14:textId="77777777" w:rsidR="00185340" w:rsidRPr="00441CD0" w:rsidRDefault="00185340" w:rsidP="0018534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54027C7" w14:textId="77777777" w:rsidR="00185340" w:rsidRPr="00441CD0" w:rsidRDefault="00185340" w:rsidP="00185340">
            <w:pPr>
              <w:pStyle w:val="TAC"/>
            </w:pPr>
            <w:r w:rsidRPr="00441CD0">
              <w:t>QFI</w:t>
            </w:r>
          </w:p>
        </w:tc>
      </w:tr>
      <w:tr w:rsidR="00185340" w:rsidRPr="00441CD0" w14:paraId="109E7210"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8E139F" w14:textId="77777777" w:rsidR="00185340" w:rsidRPr="00441CD0" w:rsidRDefault="00185340" w:rsidP="00185340">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D9392CE" w14:textId="77777777" w:rsidR="00185340" w:rsidRPr="00441CD0" w:rsidRDefault="00185340" w:rsidP="00185340">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173ACB8" w14:textId="77777777" w:rsidR="00185340" w:rsidRPr="00441CD0" w:rsidRDefault="00185340" w:rsidP="00185340">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2DB5FE6A" w14:textId="77777777" w:rsidR="00185340" w:rsidRPr="00441CD0" w:rsidRDefault="00185340" w:rsidP="00185340">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39EDEDBE" w14:textId="77777777" w:rsidR="00185340" w:rsidRPr="00441CD0" w:rsidRDefault="00185340" w:rsidP="001853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C66591"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3359D3"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09A7B9" w14:textId="77777777" w:rsidR="00185340" w:rsidRPr="00441CD0" w:rsidRDefault="00185340" w:rsidP="0018534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F746DA0" w14:textId="77777777" w:rsidR="00185340" w:rsidRPr="00441CD0" w:rsidRDefault="00185340" w:rsidP="00185340">
            <w:pPr>
              <w:pStyle w:val="TAC"/>
            </w:pPr>
            <w:r w:rsidRPr="00441CD0">
              <w:t>Framed-Route</w:t>
            </w:r>
          </w:p>
        </w:tc>
      </w:tr>
      <w:tr w:rsidR="00185340" w:rsidRPr="00441CD0" w14:paraId="50042204"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8A889C" w14:textId="77777777" w:rsidR="00185340" w:rsidRPr="00441CD0" w:rsidRDefault="00185340" w:rsidP="00185340">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2A7965F" w14:textId="77777777" w:rsidR="00185340" w:rsidRPr="00441CD0" w:rsidRDefault="00185340" w:rsidP="00185340">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240A237" w14:textId="77777777" w:rsidR="00185340" w:rsidRPr="00441CD0" w:rsidRDefault="00185340" w:rsidP="00185340">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49BDA70"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17FF50" w14:textId="77777777" w:rsidR="00185340" w:rsidRPr="00441CD0" w:rsidRDefault="00185340" w:rsidP="001853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AA6706"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3F052F" w14:textId="77777777" w:rsidR="00185340" w:rsidRPr="00441CD0" w:rsidRDefault="00185340" w:rsidP="0018534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DB691CD" w14:textId="77777777" w:rsidR="00185340" w:rsidRPr="00441CD0" w:rsidRDefault="00185340" w:rsidP="00185340">
            <w:pPr>
              <w:pStyle w:val="TAC"/>
            </w:pPr>
            <w:r w:rsidRPr="00441CD0">
              <w:t>Framed-Routing</w:t>
            </w:r>
          </w:p>
        </w:tc>
      </w:tr>
      <w:tr w:rsidR="00185340" w:rsidRPr="00441CD0" w14:paraId="1E8D4140"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99C44D" w14:textId="77777777" w:rsidR="00185340" w:rsidRPr="00441CD0" w:rsidRDefault="00185340" w:rsidP="00185340">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B0C9770" w14:textId="77777777" w:rsidR="00185340" w:rsidRPr="00441CD0" w:rsidRDefault="00185340" w:rsidP="00185340">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D1A78E2" w14:textId="77777777" w:rsidR="00185340" w:rsidRPr="00441CD0" w:rsidRDefault="00185340" w:rsidP="00185340">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1B9C3DBC" w14:textId="77777777" w:rsidR="00185340" w:rsidRPr="00441CD0" w:rsidRDefault="00185340" w:rsidP="00185340">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53F921A6" w14:textId="77777777" w:rsidR="00185340" w:rsidRPr="00441CD0" w:rsidRDefault="00185340" w:rsidP="001853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8CBAAB" w14:textId="77777777" w:rsidR="00185340" w:rsidRPr="00441CD0" w:rsidRDefault="00185340" w:rsidP="001853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E1F20A" w14:textId="77777777" w:rsidR="00185340" w:rsidRPr="00441CD0" w:rsidRDefault="00185340" w:rsidP="001853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0F1AC9" w14:textId="77777777" w:rsidR="00185340" w:rsidRPr="00441CD0" w:rsidRDefault="00185340" w:rsidP="0018534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58370DB" w14:textId="77777777" w:rsidR="00185340" w:rsidRPr="00441CD0" w:rsidRDefault="00185340" w:rsidP="00185340">
            <w:pPr>
              <w:pStyle w:val="TAC"/>
            </w:pPr>
            <w:r w:rsidRPr="00441CD0">
              <w:t>Framed-IPv6-Route</w:t>
            </w:r>
          </w:p>
        </w:tc>
      </w:tr>
      <w:tr w:rsidR="00185340" w:rsidRPr="00441CD0" w14:paraId="61E9522B"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0CF6DD" w14:textId="77777777" w:rsidR="00185340" w:rsidRPr="00441CD0" w:rsidRDefault="00185340" w:rsidP="00185340">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867421F" w14:textId="77777777" w:rsidR="00185340" w:rsidRPr="00441CD0" w:rsidRDefault="00185340" w:rsidP="00185340">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C605DD3" w14:textId="77777777" w:rsidR="00185340" w:rsidRPr="00441CD0" w:rsidRDefault="00185340" w:rsidP="00185340">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7FC5B32" w14:textId="77777777" w:rsidR="00185340" w:rsidRPr="00441CD0" w:rsidRDefault="00185340" w:rsidP="00185340">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43443C" w14:textId="77777777" w:rsidR="00185340" w:rsidRPr="00441CD0" w:rsidRDefault="00185340" w:rsidP="00185340">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9D9F0A" w14:textId="77777777" w:rsidR="00185340" w:rsidRPr="00441CD0" w:rsidRDefault="00185340" w:rsidP="00185340">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EB3C65" w14:textId="77777777" w:rsidR="00185340" w:rsidRPr="00441CD0" w:rsidRDefault="00185340" w:rsidP="00185340">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A78A89C" w14:textId="77777777" w:rsidR="00185340" w:rsidRPr="00441CD0" w:rsidRDefault="00185340" w:rsidP="00185340">
            <w:pPr>
              <w:pStyle w:val="TAC"/>
              <w:rPr>
                <w:lang w:val="x-none"/>
              </w:rPr>
            </w:pPr>
            <w:r w:rsidRPr="00441CD0">
              <w:rPr>
                <w:lang w:eastAsia="zh-CN"/>
              </w:rPr>
              <w:t>3GPP Interface Type</w:t>
            </w:r>
          </w:p>
        </w:tc>
      </w:tr>
      <w:tr w:rsidR="00185340" w:rsidRPr="00441CD0" w14:paraId="23F29C98" w14:textId="77777777" w:rsidTr="001853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F02323B" w14:textId="77777777" w:rsidR="00185340" w:rsidRPr="00441CD0" w:rsidRDefault="00185340" w:rsidP="0018534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224DEFE1" w14:textId="77777777" w:rsidR="00185340" w:rsidRPr="00441CD0" w:rsidRDefault="00185340" w:rsidP="00185340">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22F85A8A" w14:textId="77777777" w:rsidR="00185340" w:rsidRPr="00441CD0" w:rsidRDefault="00185340" w:rsidP="00185340">
            <w:pPr>
              <w:pStyle w:val="TAL"/>
            </w:pPr>
            <w:r w:rsidRPr="00441CD0">
              <w:t>This IE may be present in a DL PDR controlling DL IP multicast traffic (see clause 5.25).</w:t>
            </w:r>
          </w:p>
          <w:p w14:paraId="2CB624C5" w14:textId="77777777" w:rsidR="00185340" w:rsidRPr="00441CD0" w:rsidRDefault="00185340" w:rsidP="00185340">
            <w:pPr>
              <w:pStyle w:val="TAL"/>
            </w:pPr>
            <w:r w:rsidRPr="00441CD0">
              <w:t>When present, it shall contain a (range of) IP multicast address(es), and optionally source specific address(es), identifying a set of IP multicast flows. See Table 7.5.2.2-4.</w:t>
            </w:r>
          </w:p>
          <w:p w14:paraId="62AD5BBA" w14:textId="77777777" w:rsidR="00185340" w:rsidRPr="00441CD0" w:rsidRDefault="00185340" w:rsidP="00185340">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2FA4D752" w14:textId="77777777" w:rsidR="00185340" w:rsidRPr="00441CD0" w:rsidRDefault="00185340" w:rsidP="001853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1E53C14" w14:textId="77777777" w:rsidR="00185340" w:rsidRPr="00441CD0" w:rsidRDefault="00185340" w:rsidP="001853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23EBC8F" w14:textId="77777777" w:rsidR="00185340" w:rsidRPr="00441CD0" w:rsidRDefault="00185340" w:rsidP="00185340">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BD48601" w14:textId="77777777" w:rsidR="00185340" w:rsidRPr="00441CD0" w:rsidRDefault="00185340" w:rsidP="0018534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2595DB" w14:textId="77777777" w:rsidR="00185340" w:rsidRPr="00441CD0" w:rsidRDefault="00185340" w:rsidP="00185340">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85340" w:rsidRPr="00441CD0" w14:paraId="6A9C302A" w14:textId="77777777" w:rsidTr="00185340">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D6E493D" w14:textId="77777777" w:rsidR="00185340" w:rsidRPr="00441CD0" w:rsidRDefault="00185340" w:rsidP="00185340">
            <w:pPr>
              <w:pStyle w:val="TAN"/>
              <w:rPr>
                <w:lang w:val="en-US"/>
              </w:rPr>
            </w:pPr>
            <w:r w:rsidRPr="00441CD0">
              <w:rPr>
                <w:lang w:val="en-US"/>
              </w:rPr>
              <w:t>NOTE 1:</w:t>
            </w:r>
            <w:r w:rsidRPr="00441CD0">
              <w:rPr>
                <w:lang w:val="en-US"/>
              </w:rPr>
              <w:tab/>
              <w:t>The Network Instance parameter is needed e.g. in the following cases:</w:t>
            </w:r>
          </w:p>
          <w:p w14:paraId="7AFC70B7" w14:textId="77777777" w:rsidR="00185340" w:rsidRPr="00441CD0" w:rsidRDefault="00185340" w:rsidP="00185340">
            <w:pPr>
              <w:pStyle w:val="TAN"/>
              <w:rPr>
                <w:lang w:val="x-none"/>
              </w:rPr>
            </w:pPr>
            <w:r w:rsidRPr="00441CD0">
              <w:tab/>
              <w:t>-</w:t>
            </w:r>
            <w:r w:rsidRPr="00441CD0">
              <w:tab/>
              <w:t>PGW/TDF UP function supports multiple PDNs with overlapping IP addresses;</w:t>
            </w:r>
          </w:p>
          <w:p w14:paraId="417D083A" w14:textId="77777777" w:rsidR="00185340" w:rsidRPr="00441CD0" w:rsidRDefault="00185340" w:rsidP="00185340">
            <w:pPr>
              <w:pStyle w:val="TAN"/>
            </w:pPr>
            <w:r w:rsidRPr="00441CD0">
              <w:tab/>
              <w:t>-</w:t>
            </w:r>
            <w:r w:rsidRPr="00441CD0">
              <w:tab/>
              <w:t>SGW UP function is connected to PGWs in different IP domains (S5/S8);</w:t>
            </w:r>
          </w:p>
          <w:p w14:paraId="74B17AB3" w14:textId="77777777" w:rsidR="00185340" w:rsidRPr="00441CD0" w:rsidRDefault="00185340" w:rsidP="00185340">
            <w:pPr>
              <w:pStyle w:val="TAN"/>
            </w:pPr>
            <w:r w:rsidRPr="00441CD0">
              <w:tab/>
              <w:t>-</w:t>
            </w:r>
            <w:r w:rsidRPr="00441CD0">
              <w:tab/>
              <w:t>PGW UP function is connected to SGWs in different IP domains (S5/S8);</w:t>
            </w:r>
          </w:p>
          <w:p w14:paraId="57BD18DE" w14:textId="77777777" w:rsidR="00185340" w:rsidRPr="00441CD0" w:rsidRDefault="00185340" w:rsidP="00185340">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C6FCF99" w14:textId="77777777" w:rsidR="00185340" w:rsidRPr="00441CD0" w:rsidRDefault="00185340" w:rsidP="00185340">
            <w:pPr>
              <w:pStyle w:val="TAN"/>
            </w:pPr>
            <w:r w:rsidRPr="00441CD0">
              <w:tab/>
            </w:r>
            <w:r w:rsidRPr="00441CD0">
              <w:rPr>
                <w:lang w:val="en-US"/>
              </w:rPr>
              <w:t>-</w:t>
            </w:r>
            <w:r w:rsidRPr="00441CD0">
              <w:rPr>
                <w:lang w:val="en-US"/>
              </w:rPr>
              <w:tab/>
            </w:r>
            <w:r w:rsidRPr="00441CD0">
              <w:t>UPF is connected to 5G-ANs in different IP domains;</w:t>
            </w:r>
          </w:p>
          <w:p w14:paraId="387BD6FB" w14:textId="77777777" w:rsidR="00185340" w:rsidRPr="00441CD0" w:rsidRDefault="00185340" w:rsidP="00185340">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14:paraId="01F33015" w14:textId="77777777" w:rsidR="00185340" w:rsidRPr="00441CD0" w:rsidRDefault="00185340" w:rsidP="00185340">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69884163" w14:textId="77777777" w:rsidR="00185340" w:rsidRPr="00441CD0" w:rsidRDefault="00185340" w:rsidP="00185340">
            <w:pPr>
              <w:pStyle w:val="TAN"/>
              <w:rPr>
                <w:lang w:val="en-US"/>
              </w:rPr>
            </w:pPr>
            <w:r w:rsidRPr="00441CD0">
              <w:rPr>
                <w:lang w:val="en-US"/>
              </w:rPr>
              <w:t>NOTE 3:</w:t>
            </w:r>
            <w:r w:rsidRPr="00441CD0">
              <w:rPr>
                <w:lang w:val="en-US"/>
              </w:rPr>
              <w:tab/>
              <w:t>SDF Filter IE(s) shall not be present if Ethernet Packet Filter IE(s) is present.</w:t>
            </w:r>
          </w:p>
          <w:p w14:paraId="2B414FCE" w14:textId="77777777" w:rsidR="00185340" w:rsidRPr="00441CD0" w:rsidRDefault="00185340" w:rsidP="00185340">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039F5E57" w14:textId="77777777" w:rsidR="00185340" w:rsidRPr="00441CD0" w:rsidRDefault="00185340" w:rsidP="00185340">
            <w:pPr>
              <w:pStyle w:val="TAN"/>
            </w:pPr>
            <w:r w:rsidRPr="00441CD0">
              <w:t>NOTE 5:</w:t>
            </w:r>
            <w:r w:rsidRPr="00441CD0">
              <w:tab/>
            </w:r>
            <w:bookmarkStart w:id="82" w:name="OLE_LINK5"/>
            <w:bookmarkStart w:id="83" w:name="OLE_LINK6"/>
            <w:r w:rsidRPr="00441CD0">
              <w:t>If both the UE IP Address and the Framed-Route (or Framed-IPv6-Route) are present, the packets which are considered being matching the PDR shall match at least one of them.</w:t>
            </w:r>
            <w:bookmarkEnd w:id="82"/>
            <w:bookmarkEnd w:id="83"/>
          </w:p>
          <w:p w14:paraId="13F2F48B" w14:textId="77777777" w:rsidR="00185340" w:rsidRPr="00441CD0" w:rsidRDefault="00185340" w:rsidP="00185340">
            <w:pPr>
              <w:pStyle w:val="TAN"/>
            </w:pPr>
            <w:bookmarkStart w:id="84"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84"/>
          </w:p>
        </w:tc>
      </w:tr>
    </w:tbl>
    <w:p w14:paraId="04F0B9E4" w14:textId="77777777" w:rsidR="00185340" w:rsidRPr="00441CD0" w:rsidRDefault="00185340" w:rsidP="00185340"/>
    <w:p w14:paraId="22181242" w14:textId="77777777" w:rsidR="00185340" w:rsidRPr="00441CD0" w:rsidRDefault="00185340" w:rsidP="00185340">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85340" w:rsidRPr="00441CD0" w14:paraId="29B4AC37"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0812AD2" w14:textId="77777777" w:rsidR="00185340" w:rsidRPr="00441CD0" w:rsidRDefault="00185340" w:rsidP="0018534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65480A6" w14:textId="77777777" w:rsidR="00185340" w:rsidRPr="00441CD0" w:rsidRDefault="00185340" w:rsidP="0018534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2D82949" w14:textId="77777777" w:rsidR="00185340" w:rsidRPr="00441CD0" w:rsidRDefault="00185340" w:rsidP="00185340">
            <w:pPr>
              <w:pStyle w:val="TAC"/>
            </w:pPr>
            <w:r w:rsidRPr="00441CD0">
              <w:t>Ethernet Packet Filter IE Type = 132 (decimal)</w:t>
            </w:r>
          </w:p>
        </w:tc>
      </w:tr>
      <w:tr w:rsidR="00185340" w:rsidRPr="00441CD0" w14:paraId="02822750"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3F7387" w14:textId="77777777" w:rsidR="00185340" w:rsidRPr="00441CD0" w:rsidRDefault="00185340" w:rsidP="0018534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43FC8B4" w14:textId="77777777" w:rsidR="00185340" w:rsidRPr="00441CD0" w:rsidRDefault="00185340" w:rsidP="0018534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E035FE2" w14:textId="77777777" w:rsidR="00185340" w:rsidRPr="00441CD0" w:rsidRDefault="00185340" w:rsidP="00185340">
            <w:pPr>
              <w:pStyle w:val="TAC"/>
            </w:pPr>
            <w:r w:rsidRPr="00441CD0">
              <w:t>Length = n</w:t>
            </w:r>
          </w:p>
        </w:tc>
      </w:tr>
      <w:tr w:rsidR="00185340" w:rsidRPr="00441CD0" w14:paraId="62EB1F8F" w14:textId="77777777" w:rsidTr="0018534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62AE31B" w14:textId="77777777" w:rsidR="00185340" w:rsidRPr="00441CD0" w:rsidRDefault="00185340" w:rsidP="001853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5761BF" w14:textId="77777777" w:rsidR="00185340" w:rsidRPr="00441CD0" w:rsidRDefault="00185340" w:rsidP="00185340">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14DAC30" w14:textId="77777777" w:rsidR="00185340" w:rsidRPr="00441CD0" w:rsidRDefault="00185340" w:rsidP="00185340">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BD37213" w14:textId="77777777" w:rsidR="00185340" w:rsidRPr="00441CD0" w:rsidRDefault="00185340" w:rsidP="0018534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9CC0511" w14:textId="77777777" w:rsidR="00185340" w:rsidRPr="00441CD0" w:rsidRDefault="00185340" w:rsidP="00185340">
            <w:pPr>
              <w:pStyle w:val="TAH"/>
            </w:pPr>
            <w:r w:rsidRPr="00441CD0">
              <w:t>IE Type</w:t>
            </w:r>
          </w:p>
        </w:tc>
      </w:tr>
      <w:tr w:rsidR="00185340" w:rsidRPr="00441CD0" w14:paraId="1877D3CF" w14:textId="77777777" w:rsidTr="0018534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126AE9A" w14:textId="77777777" w:rsidR="00185340" w:rsidRPr="00441CD0" w:rsidRDefault="00185340" w:rsidP="0018534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053B3C" w14:textId="77777777" w:rsidR="00185340" w:rsidRPr="00441CD0" w:rsidRDefault="00185340" w:rsidP="00185340">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7BE5F37" w14:textId="77777777" w:rsidR="00185340" w:rsidRPr="00441CD0" w:rsidRDefault="00185340" w:rsidP="001853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D57828B" w14:textId="77777777" w:rsidR="00185340" w:rsidRPr="00441CD0" w:rsidRDefault="00185340" w:rsidP="0018534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37E5DE" w14:textId="77777777" w:rsidR="00185340" w:rsidRPr="00441CD0" w:rsidRDefault="00185340" w:rsidP="0018534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7A212F" w14:textId="77777777" w:rsidR="00185340" w:rsidRPr="00441CD0" w:rsidRDefault="00185340" w:rsidP="00185340">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057D001" w14:textId="77777777" w:rsidR="00185340" w:rsidRPr="00441CD0" w:rsidRDefault="00185340" w:rsidP="00185340">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3D39E96" w14:textId="77777777" w:rsidR="00185340" w:rsidRPr="00441CD0" w:rsidRDefault="00185340" w:rsidP="00185340">
            <w:pPr>
              <w:spacing w:after="0"/>
              <w:rPr>
                <w:rFonts w:ascii="Arial" w:hAnsi="Arial"/>
                <w:b/>
                <w:sz w:val="18"/>
                <w:lang w:val="x-none"/>
              </w:rPr>
            </w:pPr>
          </w:p>
        </w:tc>
      </w:tr>
      <w:tr w:rsidR="00185340" w:rsidRPr="00441CD0" w14:paraId="1DE63F9F"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480574A8" w14:textId="77777777" w:rsidR="00185340" w:rsidRPr="00441CD0" w:rsidRDefault="00185340" w:rsidP="00185340">
            <w:pPr>
              <w:pStyle w:val="TAL"/>
              <w:rPr>
                <w:lang w:val="x-none"/>
              </w:rPr>
            </w:pPr>
            <w:bookmarkStart w:id="85"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4591D50" w14:textId="77777777" w:rsidR="00185340" w:rsidRPr="00441CD0" w:rsidRDefault="00185340" w:rsidP="00185340">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9C63618" w14:textId="77777777" w:rsidR="00185340" w:rsidRPr="00441CD0" w:rsidRDefault="00185340" w:rsidP="00185340">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415FAC2"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419541"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07C1F8" w14:textId="77777777" w:rsidR="00185340" w:rsidRPr="00441CD0" w:rsidRDefault="00185340" w:rsidP="00185340">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41A91B63" w14:textId="77777777" w:rsidR="00185340" w:rsidRPr="00441CD0" w:rsidRDefault="00185340" w:rsidP="001853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F8C8C12" w14:textId="77777777" w:rsidR="00185340" w:rsidRPr="00441CD0" w:rsidRDefault="00185340" w:rsidP="00185340">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85"/>
      </w:tr>
      <w:tr w:rsidR="00185340" w:rsidRPr="00441CD0" w14:paraId="38A4F2E1"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25236944" w14:textId="77777777" w:rsidR="00185340" w:rsidRPr="00441CD0" w:rsidRDefault="00185340" w:rsidP="00185340">
            <w:pPr>
              <w:pStyle w:val="TAL"/>
            </w:pPr>
            <w:bookmarkStart w:id="86"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A8A1983" w14:textId="77777777" w:rsidR="00185340" w:rsidRPr="00441CD0" w:rsidRDefault="00185340" w:rsidP="00185340">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F019F30" w14:textId="77777777" w:rsidR="00185340" w:rsidRPr="00441CD0" w:rsidRDefault="00185340" w:rsidP="00185340">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44E427"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F1A5C6"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7195A4" w14:textId="77777777" w:rsidR="00185340" w:rsidRPr="00441CD0" w:rsidRDefault="00185340" w:rsidP="00185340">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E868009" w14:textId="77777777" w:rsidR="00185340" w:rsidRPr="00441CD0" w:rsidRDefault="00185340" w:rsidP="001853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8EA895F" w14:textId="77777777" w:rsidR="00185340" w:rsidRPr="00441CD0" w:rsidRDefault="00185340" w:rsidP="00185340">
            <w:pPr>
              <w:pStyle w:val="TAC"/>
            </w:pPr>
            <w:bookmarkStart w:id="87" w:name="_Hlk507708364"/>
            <w:r w:rsidRPr="00441CD0">
              <w:rPr>
                <w:lang w:val="en-US"/>
              </w:rPr>
              <w:t>Ethernet Filter Properties</w:t>
            </w:r>
            <w:bookmarkEnd w:id="87"/>
          </w:p>
        </w:tc>
        <w:bookmarkEnd w:id="86"/>
      </w:tr>
      <w:tr w:rsidR="00185340" w:rsidRPr="00441CD0" w14:paraId="3CE2DCAE"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2B0674C3" w14:textId="77777777" w:rsidR="00185340" w:rsidRPr="00441CD0" w:rsidRDefault="00185340" w:rsidP="00185340">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31BA1A35" w14:textId="77777777" w:rsidR="00185340" w:rsidRPr="00441CD0" w:rsidRDefault="00185340" w:rsidP="00185340">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B8C3407" w14:textId="77777777" w:rsidR="00185340" w:rsidRPr="00441CD0" w:rsidRDefault="00185340" w:rsidP="00185340">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5CB4C30A" w14:textId="77777777" w:rsidR="00185340" w:rsidRPr="00441CD0" w:rsidRDefault="00185340" w:rsidP="00185340">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DAB2FF3"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5B4489"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610BA6" w14:textId="77777777" w:rsidR="00185340" w:rsidRPr="00441CD0" w:rsidRDefault="00185340" w:rsidP="00185340">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108848C" w14:textId="77777777" w:rsidR="00185340" w:rsidRPr="00441CD0" w:rsidRDefault="00185340" w:rsidP="001853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ED1ACE7" w14:textId="77777777" w:rsidR="00185340" w:rsidRPr="00441CD0" w:rsidRDefault="00185340" w:rsidP="00185340">
            <w:pPr>
              <w:pStyle w:val="TAC"/>
            </w:pPr>
            <w:r w:rsidRPr="00441CD0">
              <w:t>MAC address</w:t>
            </w:r>
          </w:p>
        </w:tc>
      </w:tr>
      <w:tr w:rsidR="00185340" w:rsidRPr="00441CD0" w14:paraId="020E87FB"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6638D2FB" w14:textId="77777777" w:rsidR="00185340" w:rsidRPr="00441CD0" w:rsidRDefault="00185340" w:rsidP="00185340">
            <w:pPr>
              <w:pStyle w:val="TAL"/>
            </w:pPr>
            <w:proofErr w:type="spellStart"/>
            <w:r w:rsidRPr="00441CD0">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D02C3DF" w14:textId="77777777" w:rsidR="00185340" w:rsidRPr="00441CD0" w:rsidRDefault="00185340" w:rsidP="00185340">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E210FF0" w14:textId="77777777" w:rsidR="00185340" w:rsidRPr="00441CD0" w:rsidRDefault="00185340" w:rsidP="00185340">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56D406E"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4D986C" w14:textId="77777777" w:rsidR="00185340" w:rsidRPr="00441CD0" w:rsidRDefault="00185340" w:rsidP="001853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DD469F" w14:textId="77777777" w:rsidR="00185340" w:rsidRPr="00441CD0" w:rsidRDefault="00185340" w:rsidP="00185340">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5EAFE02" w14:textId="77777777" w:rsidR="00185340" w:rsidRPr="00441CD0" w:rsidRDefault="00185340" w:rsidP="001853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31F47B4" w14:textId="77777777" w:rsidR="00185340" w:rsidRPr="00441CD0" w:rsidRDefault="00185340" w:rsidP="00185340">
            <w:pPr>
              <w:pStyle w:val="TAC"/>
            </w:pPr>
            <w:proofErr w:type="spellStart"/>
            <w:r w:rsidRPr="00441CD0">
              <w:rPr>
                <w:lang w:val="de-DE"/>
              </w:rPr>
              <w:t>Ethertype</w:t>
            </w:r>
            <w:proofErr w:type="spellEnd"/>
          </w:p>
        </w:tc>
      </w:tr>
      <w:tr w:rsidR="00185340" w:rsidRPr="00441CD0" w14:paraId="433EBF42"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02835585" w14:textId="77777777" w:rsidR="00185340" w:rsidRPr="00441CD0" w:rsidRDefault="00185340" w:rsidP="00185340">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03747EAD" w14:textId="77777777" w:rsidR="00185340" w:rsidRPr="00441CD0" w:rsidRDefault="00185340" w:rsidP="00185340">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72C7588" w14:textId="77777777" w:rsidR="00185340" w:rsidRPr="00441CD0" w:rsidRDefault="00185340" w:rsidP="00185340">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6FA5A794"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1ABC3C"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B41566" w14:textId="77777777" w:rsidR="00185340" w:rsidRPr="00441CD0" w:rsidRDefault="00185340" w:rsidP="00185340">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4CA5CE75" w14:textId="77777777" w:rsidR="00185340" w:rsidRPr="00441CD0" w:rsidRDefault="00185340" w:rsidP="0018534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FEE47A2" w14:textId="77777777" w:rsidR="00185340" w:rsidRPr="00441CD0" w:rsidRDefault="00185340" w:rsidP="00185340">
            <w:pPr>
              <w:pStyle w:val="TAC"/>
              <w:rPr>
                <w:lang w:val="x-none"/>
              </w:rPr>
            </w:pPr>
            <w:r w:rsidRPr="00441CD0">
              <w:t>C-TAG</w:t>
            </w:r>
          </w:p>
        </w:tc>
      </w:tr>
      <w:tr w:rsidR="00185340" w:rsidRPr="00441CD0" w14:paraId="66651F16"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593C23A9" w14:textId="77777777" w:rsidR="00185340" w:rsidRPr="00441CD0" w:rsidRDefault="00185340" w:rsidP="00185340">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7330FEAE" w14:textId="77777777" w:rsidR="00185340" w:rsidRPr="00441CD0" w:rsidRDefault="00185340" w:rsidP="00185340">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39A755D1" w14:textId="77777777" w:rsidR="00185340" w:rsidRPr="00441CD0" w:rsidRDefault="00185340" w:rsidP="00185340">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3940F76"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220838"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A22AD4" w14:textId="77777777" w:rsidR="00185340" w:rsidRPr="00441CD0" w:rsidRDefault="00185340" w:rsidP="00185340">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E51E2BB" w14:textId="77777777" w:rsidR="00185340" w:rsidRPr="00441CD0" w:rsidRDefault="00185340" w:rsidP="0018534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673DFFF" w14:textId="77777777" w:rsidR="00185340" w:rsidRPr="00441CD0" w:rsidRDefault="00185340" w:rsidP="00185340">
            <w:pPr>
              <w:pStyle w:val="TAC"/>
              <w:rPr>
                <w:lang w:val="x-none"/>
              </w:rPr>
            </w:pPr>
            <w:r w:rsidRPr="00441CD0">
              <w:t>S-TAG</w:t>
            </w:r>
          </w:p>
        </w:tc>
      </w:tr>
      <w:tr w:rsidR="00185340" w:rsidRPr="00441CD0" w14:paraId="47EC785B"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50668CF2" w14:textId="77777777" w:rsidR="00185340" w:rsidRPr="00441CD0" w:rsidRDefault="00185340" w:rsidP="00185340">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93A06B8" w14:textId="77777777" w:rsidR="00185340" w:rsidRPr="00441CD0" w:rsidRDefault="00185340" w:rsidP="00185340">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2207C6A" w14:textId="77777777" w:rsidR="00185340" w:rsidRPr="00441CD0" w:rsidRDefault="00185340" w:rsidP="00185340">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351B17F" w14:textId="77777777" w:rsidR="00185340" w:rsidRPr="00441CD0" w:rsidRDefault="00185340" w:rsidP="00185340">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131772"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77671B" w14:textId="77777777" w:rsidR="00185340" w:rsidRPr="00441CD0" w:rsidRDefault="00185340" w:rsidP="001853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BB3693" w14:textId="77777777" w:rsidR="00185340" w:rsidRPr="00441CD0" w:rsidRDefault="00185340" w:rsidP="00185340">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B296EFB" w14:textId="77777777" w:rsidR="00185340" w:rsidRPr="00441CD0" w:rsidRDefault="00185340" w:rsidP="00185340">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937B43" w14:textId="77777777" w:rsidR="00185340" w:rsidRPr="00441CD0" w:rsidRDefault="00185340" w:rsidP="00185340">
            <w:pPr>
              <w:pStyle w:val="TAC"/>
            </w:pPr>
            <w:r w:rsidRPr="00441CD0">
              <w:rPr>
                <w:lang w:val="de-DE"/>
              </w:rPr>
              <w:t>SDF Filter</w:t>
            </w:r>
          </w:p>
        </w:tc>
      </w:tr>
    </w:tbl>
    <w:p w14:paraId="55D20BAE" w14:textId="77777777" w:rsidR="00185340" w:rsidRPr="00441CD0" w:rsidRDefault="00185340" w:rsidP="00185340"/>
    <w:p w14:paraId="7616FD21" w14:textId="77777777" w:rsidR="00185340" w:rsidRPr="00441CD0" w:rsidRDefault="00185340" w:rsidP="00185340">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85340" w:rsidRPr="00441CD0" w14:paraId="45F3C418"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AF9E2E8" w14:textId="77777777" w:rsidR="00185340" w:rsidRPr="00441CD0" w:rsidRDefault="00185340" w:rsidP="0018534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82CB4E" w14:textId="77777777" w:rsidR="00185340" w:rsidRPr="00441CD0" w:rsidRDefault="00185340" w:rsidP="00185340">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7BE2DE7" w14:textId="77777777" w:rsidR="00185340" w:rsidRPr="00C2105A" w:rsidRDefault="00185340" w:rsidP="00185340">
            <w:pPr>
              <w:pStyle w:val="TAC"/>
            </w:pPr>
            <w:r w:rsidRPr="00C2105A">
              <w:t>IP Multicast Addressing Info IE Type = 188 (decimal)</w:t>
            </w:r>
          </w:p>
        </w:tc>
      </w:tr>
      <w:tr w:rsidR="00185340" w:rsidRPr="00441CD0" w14:paraId="1E719DB9"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3B6AA01" w14:textId="77777777" w:rsidR="00185340" w:rsidRPr="00441CD0" w:rsidRDefault="00185340" w:rsidP="0018534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A4C7AD" w14:textId="77777777" w:rsidR="00185340" w:rsidRPr="00441CD0" w:rsidRDefault="00185340" w:rsidP="00185340">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98CED20" w14:textId="77777777" w:rsidR="00185340" w:rsidRPr="00441CD0" w:rsidRDefault="00185340" w:rsidP="00185340">
            <w:pPr>
              <w:pStyle w:val="TAC"/>
              <w:rPr>
                <w:lang w:val="fr-FR"/>
              </w:rPr>
            </w:pPr>
            <w:proofErr w:type="spellStart"/>
            <w:r w:rsidRPr="00441CD0">
              <w:rPr>
                <w:lang w:val="fr-FR"/>
              </w:rPr>
              <w:t>Length</w:t>
            </w:r>
            <w:proofErr w:type="spellEnd"/>
            <w:r w:rsidRPr="00441CD0">
              <w:rPr>
                <w:lang w:val="fr-FR"/>
              </w:rPr>
              <w:t xml:space="preserve"> = n</w:t>
            </w:r>
          </w:p>
        </w:tc>
      </w:tr>
      <w:tr w:rsidR="00185340" w:rsidRPr="00441CD0" w14:paraId="5D8AA174" w14:textId="77777777" w:rsidTr="0018534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7BC90EC" w14:textId="77777777" w:rsidR="00185340" w:rsidRPr="00441CD0" w:rsidRDefault="00185340" w:rsidP="0018534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8106D3C" w14:textId="77777777" w:rsidR="00185340" w:rsidRPr="00441CD0" w:rsidRDefault="00185340" w:rsidP="00185340">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93B8188" w14:textId="77777777" w:rsidR="00185340" w:rsidRPr="00441CD0" w:rsidRDefault="00185340" w:rsidP="00185340">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AE521C3" w14:textId="77777777" w:rsidR="00185340" w:rsidRPr="00441CD0" w:rsidRDefault="00185340" w:rsidP="00185340">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34D0A23" w14:textId="77777777" w:rsidR="00185340" w:rsidRPr="00441CD0" w:rsidRDefault="00185340" w:rsidP="00185340">
            <w:pPr>
              <w:pStyle w:val="TAH"/>
              <w:rPr>
                <w:lang w:val="fr-FR"/>
              </w:rPr>
            </w:pPr>
            <w:r w:rsidRPr="00441CD0">
              <w:rPr>
                <w:lang w:val="fr-FR"/>
              </w:rPr>
              <w:t>IE Type</w:t>
            </w:r>
          </w:p>
        </w:tc>
      </w:tr>
      <w:tr w:rsidR="00185340" w:rsidRPr="00441CD0" w14:paraId="3625FC88" w14:textId="77777777" w:rsidTr="0018534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A60B695" w14:textId="77777777" w:rsidR="00185340" w:rsidRPr="00441CD0" w:rsidRDefault="00185340" w:rsidP="0018534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494AFE" w14:textId="77777777" w:rsidR="00185340" w:rsidRPr="00441CD0" w:rsidRDefault="00185340" w:rsidP="00185340">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25CEDC73" w14:textId="77777777" w:rsidR="00185340" w:rsidRPr="00441CD0" w:rsidRDefault="00185340" w:rsidP="0018534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EBEA04" w14:textId="77777777" w:rsidR="00185340" w:rsidRPr="00441CD0" w:rsidRDefault="00185340" w:rsidP="0018534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7D64CE" w14:textId="77777777" w:rsidR="00185340" w:rsidRPr="00441CD0" w:rsidRDefault="00185340" w:rsidP="0018534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912C60" w14:textId="77777777" w:rsidR="00185340" w:rsidRPr="00441CD0" w:rsidRDefault="00185340" w:rsidP="0018534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16003F7" w14:textId="77777777" w:rsidR="00185340" w:rsidRPr="00441CD0" w:rsidRDefault="00185340" w:rsidP="00185340">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B84F132" w14:textId="77777777" w:rsidR="00185340" w:rsidRPr="00441CD0" w:rsidRDefault="00185340" w:rsidP="00185340">
            <w:pPr>
              <w:spacing w:after="0"/>
              <w:rPr>
                <w:rFonts w:ascii="Arial" w:hAnsi="Arial"/>
                <w:b/>
                <w:sz w:val="18"/>
                <w:lang w:val="fr-FR"/>
              </w:rPr>
            </w:pPr>
          </w:p>
        </w:tc>
      </w:tr>
      <w:tr w:rsidR="00185340" w:rsidRPr="00441CD0" w14:paraId="5257548D"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6A55C080" w14:textId="77777777" w:rsidR="00185340" w:rsidRPr="00441CD0" w:rsidRDefault="00185340" w:rsidP="00185340">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6C6D932" w14:textId="77777777" w:rsidR="00185340" w:rsidRPr="00441CD0" w:rsidRDefault="00185340" w:rsidP="00185340">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4587462E" w14:textId="77777777" w:rsidR="00185340" w:rsidRPr="00441CD0" w:rsidRDefault="00185340" w:rsidP="00185340">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9C25A7"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5D7ACC"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3C92CA" w14:textId="77777777" w:rsidR="00185340" w:rsidRPr="00441CD0" w:rsidRDefault="00185340" w:rsidP="0018534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5D82F71" w14:textId="77777777" w:rsidR="00185340" w:rsidRPr="00441CD0" w:rsidRDefault="00185340" w:rsidP="00185340">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1A0D6A5" w14:textId="77777777" w:rsidR="00185340" w:rsidRPr="00441CD0" w:rsidRDefault="00185340" w:rsidP="00185340">
            <w:pPr>
              <w:pStyle w:val="TAC"/>
              <w:rPr>
                <w:lang w:val="fr-FR"/>
              </w:rPr>
            </w:pPr>
            <w:r w:rsidRPr="00441CD0">
              <w:rPr>
                <w:lang w:val="fr-FR"/>
              </w:rPr>
              <w:t xml:space="preserve">IP Multicast </w:t>
            </w:r>
            <w:proofErr w:type="spellStart"/>
            <w:r w:rsidRPr="00441CD0">
              <w:rPr>
                <w:lang w:val="fr-FR"/>
              </w:rPr>
              <w:t>Address</w:t>
            </w:r>
            <w:proofErr w:type="spellEnd"/>
          </w:p>
        </w:tc>
      </w:tr>
      <w:tr w:rsidR="00185340" w:rsidRPr="00441CD0" w14:paraId="0C0849E7" w14:textId="77777777" w:rsidTr="00185340">
        <w:trPr>
          <w:jc w:val="center"/>
        </w:trPr>
        <w:tc>
          <w:tcPr>
            <w:tcW w:w="1561" w:type="dxa"/>
            <w:tcBorders>
              <w:top w:val="single" w:sz="4" w:space="0" w:color="auto"/>
              <w:left w:val="single" w:sz="4" w:space="0" w:color="auto"/>
              <w:bottom w:val="single" w:sz="4" w:space="0" w:color="auto"/>
              <w:right w:val="single" w:sz="4" w:space="0" w:color="auto"/>
            </w:tcBorders>
            <w:hideMark/>
          </w:tcPr>
          <w:p w14:paraId="7B53928A" w14:textId="77777777" w:rsidR="00185340" w:rsidRPr="00441CD0" w:rsidRDefault="00185340" w:rsidP="00185340">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29B8DC" w14:textId="77777777" w:rsidR="00185340" w:rsidRPr="00441CD0" w:rsidRDefault="00185340" w:rsidP="00185340">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6BA5AC28" w14:textId="77777777" w:rsidR="00185340" w:rsidRPr="00441CD0" w:rsidRDefault="00185340" w:rsidP="00185340">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4DCA6B5F" w14:textId="77777777" w:rsidR="00185340" w:rsidRPr="00441CD0" w:rsidRDefault="00185340" w:rsidP="00185340">
            <w:pPr>
              <w:pStyle w:val="TAL"/>
              <w:rPr>
                <w:color w:val="000000"/>
              </w:rPr>
            </w:pPr>
            <w:r w:rsidRPr="00441CD0">
              <w:rPr>
                <w:color w:val="000000"/>
              </w:rPr>
              <w:t>Several IEs with the same IE type may be present to represent multiple source specific addresses.</w:t>
            </w:r>
          </w:p>
          <w:p w14:paraId="69860AA1" w14:textId="77777777" w:rsidR="00185340" w:rsidRPr="00441CD0" w:rsidRDefault="00185340" w:rsidP="00185340">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5652AAA3"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691B7D"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504FF2" w14:textId="77777777" w:rsidR="00185340" w:rsidRPr="00441CD0" w:rsidRDefault="00185340" w:rsidP="0018534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F17BFF8" w14:textId="77777777" w:rsidR="00185340" w:rsidRPr="00441CD0" w:rsidRDefault="00185340" w:rsidP="00185340">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D2C6AC1" w14:textId="77777777" w:rsidR="00185340" w:rsidRPr="00441CD0" w:rsidRDefault="00185340" w:rsidP="00185340">
            <w:pPr>
              <w:pStyle w:val="TAC"/>
              <w:rPr>
                <w:lang w:val="fr-FR"/>
              </w:rPr>
            </w:pPr>
            <w:r w:rsidRPr="00441CD0">
              <w:rPr>
                <w:lang w:val="fr-FR"/>
              </w:rPr>
              <w:t xml:space="preserve">Source IP </w:t>
            </w:r>
            <w:proofErr w:type="spellStart"/>
            <w:r w:rsidRPr="00441CD0">
              <w:rPr>
                <w:lang w:val="fr-FR"/>
              </w:rPr>
              <w:t>Address</w:t>
            </w:r>
            <w:proofErr w:type="spellEnd"/>
          </w:p>
        </w:tc>
      </w:tr>
    </w:tbl>
    <w:p w14:paraId="3507E9F3" w14:textId="77777777" w:rsidR="00185340" w:rsidRPr="00441CD0" w:rsidRDefault="00185340" w:rsidP="00185340"/>
    <w:p w14:paraId="0BA6F09D" w14:textId="77777777" w:rsidR="00185340" w:rsidRPr="00441CD0" w:rsidRDefault="00185340" w:rsidP="00185340">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85340" w:rsidRPr="00441CD0" w14:paraId="64F7D316"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6968A4" w14:textId="77777777" w:rsidR="00185340" w:rsidRPr="00441CD0" w:rsidRDefault="00185340" w:rsidP="0018534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E0187F" w14:textId="77777777" w:rsidR="00185340" w:rsidRPr="00441CD0" w:rsidRDefault="00185340" w:rsidP="0018534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C188D76" w14:textId="77777777" w:rsidR="00185340" w:rsidRPr="00441CD0" w:rsidRDefault="00185340" w:rsidP="00185340">
            <w:pPr>
              <w:pStyle w:val="TAC"/>
              <w:rPr>
                <w:lang w:val="de-DE" w:eastAsia="zh-CN"/>
              </w:rPr>
            </w:pPr>
            <w:r w:rsidRPr="00441CD0">
              <w:rPr>
                <w:lang w:val="de-DE" w:eastAsia="zh-CN"/>
              </w:rPr>
              <w:t>Redundant Transmission Parameters IE Type = 255 (</w:t>
            </w:r>
            <w:proofErr w:type="spellStart"/>
            <w:r w:rsidRPr="00441CD0">
              <w:rPr>
                <w:lang w:val="de-DE" w:eastAsia="zh-CN"/>
              </w:rPr>
              <w:t>decimal</w:t>
            </w:r>
            <w:proofErr w:type="spellEnd"/>
            <w:r w:rsidRPr="00441CD0">
              <w:rPr>
                <w:lang w:val="de-DE" w:eastAsia="zh-CN"/>
              </w:rPr>
              <w:t>)</w:t>
            </w:r>
          </w:p>
        </w:tc>
      </w:tr>
      <w:tr w:rsidR="00185340" w:rsidRPr="00441CD0" w14:paraId="486C7413"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69F06D" w14:textId="77777777" w:rsidR="00185340" w:rsidRPr="00441CD0" w:rsidRDefault="00185340" w:rsidP="0018534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393BA0" w14:textId="77777777" w:rsidR="00185340" w:rsidRPr="00441CD0" w:rsidRDefault="00185340" w:rsidP="0018534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FB11B2C" w14:textId="77777777" w:rsidR="00185340" w:rsidRPr="00441CD0" w:rsidRDefault="00185340" w:rsidP="00185340">
            <w:pPr>
              <w:pStyle w:val="TAC"/>
              <w:rPr>
                <w:lang w:val="fr-FR"/>
              </w:rPr>
            </w:pPr>
            <w:proofErr w:type="spellStart"/>
            <w:r w:rsidRPr="00441CD0">
              <w:rPr>
                <w:lang w:val="fr-FR"/>
              </w:rPr>
              <w:t>Length</w:t>
            </w:r>
            <w:proofErr w:type="spellEnd"/>
            <w:r w:rsidRPr="00441CD0">
              <w:rPr>
                <w:lang w:val="fr-FR"/>
              </w:rPr>
              <w:t xml:space="preserve"> = n</w:t>
            </w:r>
          </w:p>
        </w:tc>
      </w:tr>
      <w:tr w:rsidR="00185340" w:rsidRPr="00441CD0" w14:paraId="28877968" w14:textId="77777777" w:rsidTr="001853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ADD7F2" w14:textId="77777777" w:rsidR="00185340" w:rsidRPr="00441CD0" w:rsidRDefault="00185340" w:rsidP="0018534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F4206A0" w14:textId="77777777" w:rsidR="00185340" w:rsidRPr="00441CD0" w:rsidRDefault="00185340" w:rsidP="00185340">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3050C4D" w14:textId="77777777" w:rsidR="00185340" w:rsidRPr="00441CD0" w:rsidRDefault="00185340" w:rsidP="00185340">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3B5E08E" w14:textId="77777777" w:rsidR="00185340" w:rsidRPr="00441CD0" w:rsidRDefault="00185340" w:rsidP="00185340">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7487B9" w14:textId="77777777" w:rsidR="00185340" w:rsidRPr="00441CD0" w:rsidRDefault="00185340" w:rsidP="00185340">
            <w:pPr>
              <w:pStyle w:val="TAH"/>
              <w:rPr>
                <w:lang w:val="fr-FR"/>
              </w:rPr>
            </w:pPr>
            <w:r w:rsidRPr="00441CD0">
              <w:rPr>
                <w:lang w:val="fr-FR"/>
              </w:rPr>
              <w:t>IE Type</w:t>
            </w:r>
          </w:p>
        </w:tc>
      </w:tr>
      <w:tr w:rsidR="00185340" w:rsidRPr="00441CD0" w14:paraId="7ED80C0E" w14:textId="77777777" w:rsidTr="001853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496345" w14:textId="77777777" w:rsidR="00185340" w:rsidRPr="00441CD0" w:rsidRDefault="00185340" w:rsidP="0018534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723BC3" w14:textId="77777777" w:rsidR="00185340" w:rsidRPr="00441CD0" w:rsidRDefault="00185340" w:rsidP="0018534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B6B7EAF" w14:textId="77777777" w:rsidR="00185340" w:rsidRPr="00441CD0" w:rsidRDefault="00185340" w:rsidP="0018534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5E7C70F" w14:textId="77777777" w:rsidR="00185340" w:rsidRPr="00441CD0" w:rsidRDefault="00185340" w:rsidP="0018534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CC48DE" w14:textId="77777777" w:rsidR="00185340" w:rsidRPr="00441CD0" w:rsidRDefault="00185340" w:rsidP="0018534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142BE3" w14:textId="77777777" w:rsidR="00185340" w:rsidRPr="00441CD0" w:rsidRDefault="00185340" w:rsidP="0018534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7E488FF" w14:textId="77777777" w:rsidR="00185340" w:rsidRPr="00441CD0" w:rsidRDefault="00185340" w:rsidP="00185340">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6856D5" w14:textId="77777777" w:rsidR="00185340" w:rsidRPr="00441CD0" w:rsidRDefault="00185340" w:rsidP="00185340">
            <w:pPr>
              <w:spacing w:after="0"/>
              <w:rPr>
                <w:rFonts w:ascii="Arial" w:hAnsi="Arial"/>
                <w:b/>
                <w:sz w:val="18"/>
                <w:lang w:val="fr-FR"/>
              </w:rPr>
            </w:pPr>
          </w:p>
        </w:tc>
      </w:tr>
      <w:tr w:rsidR="00185340" w:rsidRPr="00441CD0" w14:paraId="7135CB87"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hideMark/>
          </w:tcPr>
          <w:p w14:paraId="41537DC1" w14:textId="77777777" w:rsidR="00185340" w:rsidRPr="00441CD0" w:rsidRDefault="00185340" w:rsidP="0018534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B0C3AF1" w14:textId="77777777" w:rsidR="00185340" w:rsidRPr="00441CD0" w:rsidRDefault="00185340" w:rsidP="00185340">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5F3E039E" w14:textId="77777777" w:rsidR="00185340" w:rsidRPr="00441CD0" w:rsidRDefault="00185340" w:rsidP="00185340">
            <w:pPr>
              <w:pStyle w:val="TAL"/>
              <w:rPr>
                <w:szCs w:val="18"/>
                <w:lang w:val="en-US" w:eastAsia="zh-CN"/>
              </w:rPr>
            </w:pPr>
            <w:r w:rsidRPr="00441CD0">
              <w:rPr>
                <w:szCs w:val="18"/>
                <w:lang w:val="en-US" w:eastAsia="zh-CN"/>
              </w:rPr>
              <w:t>This IE shall identify the local F-TEID to match for an incoming packet for redundant transmission.</w:t>
            </w:r>
          </w:p>
          <w:p w14:paraId="691DBCF5" w14:textId="77777777" w:rsidR="00185340" w:rsidRPr="00441CD0" w:rsidRDefault="00185340" w:rsidP="0018534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4E6E6CF"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316AF1"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7E06DEE" w14:textId="77777777" w:rsidR="00185340" w:rsidRPr="00441CD0" w:rsidRDefault="00185340" w:rsidP="0018534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7E5F6CA" w14:textId="77777777" w:rsidR="00185340" w:rsidRPr="00441CD0" w:rsidRDefault="00185340" w:rsidP="00185340">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C39671E" w14:textId="77777777" w:rsidR="00185340" w:rsidRPr="00441CD0" w:rsidRDefault="00185340" w:rsidP="00185340">
            <w:pPr>
              <w:pStyle w:val="TAC"/>
              <w:rPr>
                <w:lang w:val="fr-FR"/>
              </w:rPr>
            </w:pPr>
            <w:r w:rsidRPr="00441CD0">
              <w:rPr>
                <w:lang w:val="fr-FR"/>
              </w:rPr>
              <w:t>F-TEID</w:t>
            </w:r>
          </w:p>
        </w:tc>
      </w:tr>
      <w:tr w:rsidR="00185340" w:rsidRPr="00441CD0" w14:paraId="277E7830" w14:textId="77777777" w:rsidTr="00185340">
        <w:trPr>
          <w:jc w:val="center"/>
        </w:trPr>
        <w:tc>
          <w:tcPr>
            <w:tcW w:w="1560" w:type="dxa"/>
            <w:tcBorders>
              <w:top w:val="single" w:sz="4" w:space="0" w:color="auto"/>
              <w:left w:val="single" w:sz="4" w:space="0" w:color="auto"/>
              <w:bottom w:val="single" w:sz="4" w:space="0" w:color="auto"/>
              <w:right w:val="single" w:sz="4" w:space="0" w:color="auto"/>
            </w:tcBorders>
          </w:tcPr>
          <w:p w14:paraId="37CDEDF5" w14:textId="77777777" w:rsidR="00185340" w:rsidRPr="00441CD0" w:rsidRDefault="00185340" w:rsidP="0018534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722EA9D7" w14:textId="77777777" w:rsidR="00185340" w:rsidRPr="00441CD0" w:rsidRDefault="00185340" w:rsidP="00185340">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3369525" w14:textId="77777777" w:rsidR="00185340" w:rsidRPr="00441CD0" w:rsidRDefault="00185340" w:rsidP="0018534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0045F9E"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D50C91" w14:textId="77777777" w:rsidR="00185340" w:rsidRPr="00441CD0" w:rsidRDefault="00185340" w:rsidP="001853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4FCAD3" w14:textId="77777777" w:rsidR="00185340" w:rsidRPr="00441CD0" w:rsidRDefault="00185340" w:rsidP="0018534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A24EAAD" w14:textId="77777777" w:rsidR="00185340" w:rsidRPr="00441CD0" w:rsidRDefault="00185340" w:rsidP="001853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54BC982" w14:textId="77777777" w:rsidR="00185340" w:rsidRPr="00441CD0" w:rsidRDefault="00185340" w:rsidP="00185340">
            <w:pPr>
              <w:pStyle w:val="TAC"/>
              <w:rPr>
                <w:lang w:val="fr-FR" w:eastAsia="zh-CN"/>
              </w:rPr>
            </w:pPr>
            <w:r w:rsidRPr="00441CD0">
              <w:t>Network Instance</w:t>
            </w:r>
          </w:p>
        </w:tc>
      </w:tr>
    </w:tbl>
    <w:p w14:paraId="39D59BDC" w14:textId="77777777" w:rsidR="00185340" w:rsidRPr="00441CD0" w:rsidRDefault="00185340" w:rsidP="00185340"/>
    <w:p w14:paraId="7671E9F9" w14:textId="5384EAAB" w:rsidR="00BE25D4" w:rsidRDefault="00BE25D4" w:rsidP="0008112D">
      <w:pPr>
        <w:rPr>
          <w:lang w:val="en-US"/>
        </w:rPr>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85340" w:rsidRDefault="00185340">
      <w:r>
        <w:separator/>
      </w:r>
    </w:p>
  </w:endnote>
  <w:endnote w:type="continuationSeparator" w:id="0">
    <w:p w14:paraId="4E92CD84" w14:textId="77777777" w:rsidR="00185340" w:rsidRDefault="0018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85340" w:rsidRDefault="001853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85340" w:rsidRDefault="001853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85340" w:rsidRDefault="001853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85340" w:rsidRDefault="00185340">
      <w:r>
        <w:separator/>
      </w:r>
    </w:p>
  </w:footnote>
  <w:footnote w:type="continuationSeparator" w:id="0">
    <w:p w14:paraId="010182A0" w14:textId="77777777" w:rsidR="00185340" w:rsidRDefault="00185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85340" w:rsidRDefault="00185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85340" w:rsidRDefault="001853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85340" w:rsidRDefault="001853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85340" w:rsidRDefault="001853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85340" w:rsidRDefault="001853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85340" w:rsidRDefault="00185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B0522"/>
    <w:multiLevelType w:val="hybridMultilevel"/>
    <w:tmpl w:val="582E3EA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577F8"/>
    <w:rsid w:val="000654EE"/>
    <w:rsid w:val="000805B8"/>
    <w:rsid w:val="00080CAF"/>
    <w:rsid w:val="0008112D"/>
    <w:rsid w:val="00086136"/>
    <w:rsid w:val="00087E87"/>
    <w:rsid w:val="000952AC"/>
    <w:rsid w:val="00095B8B"/>
    <w:rsid w:val="000A05FB"/>
    <w:rsid w:val="000A1D16"/>
    <w:rsid w:val="000A1F6F"/>
    <w:rsid w:val="000A6394"/>
    <w:rsid w:val="000B66E2"/>
    <w:rsid w:val="000B7FED"/>
    <w:rsid w:val="000C038A"/>
    <w:rsid w:val="000C4950"/>
    <w:rsid w:val="000C6598"/>
    <w:rsid w:val="00131E47"/>
    <w:rsid w:val="00145A6D"/>
    <w:rsid w:val="00145D43"/>
    <w:rsid w:val="00172D76"/>
    <w:rsid w:val="00180400"/>
    <w:rsid w:val="00185340"/>
    <w:rsid w:val="001910AA"/>
    <w:rsid w:val="00192C46"/>
    <w:rsid w:val="00193D3A"/>
    <w:rsid w:val="001A08B3"/>
    <w:rsid w:val="001A7B60"/>
    <w:rsid w:val="001B4AB6"/>
    <w:rsid w:val="001B52F0"/>
    <w:rsid w:val="001B7A65"/>
    <w:rsid w:val="001D291B"/>
    <w:rsid w:val="001D384B"/>
    <w:rsid w:val="001D4ED2"/>
    <w:rsid w:val="001D6269"/>
    <w:rsid w:val="001D7AF6"/>
    <w:rsid w:val="001E41F3"/>
    <w:rsid w:val="001E66A4"/>
    <w:rsid w:val="0021374C"/>
    <w:rsid w:val="00220538"/>
    <w:rsid w:val="0023416D"/>
    <w:rsid w:val="00237E3E"/>
    <w:rsid w:val="0026004D"/>
    <w:rsid w:val="002640DD"/>
    <w:rsid w:val="00275D12"/>
    <w:rsid w:val="00284FEB"/>
    <w:rsid w:val="002860C4"/>
    <w:rsid w:val="002B20D6"/>
    <w:rsid w:val="002B5741"/>
    <w:rsid w:val="002C7408"/>
    <w:rsid w:val="002E210E"/>
    <w:rsid w:val="00305409"/>
    <w:rsid w:val="00312760"/>
    <w:rsid w:val="00314BF1"/>
    <w:rsid w:val="00333C6A"/>
    <w:rsid w:val="00354479"/>
    <w:rsid w:val="003609EF"/>
    <w:rsid w:val="0036231A"/>
    <w:rsid w:val="00374DD4"/>
    <w:rsid w:val="00384D7E"/>
    <w:rsid w:val="003866D5"/>
    <w:rsid w:val="00391D8F"/>
    <w:rsid w:val="003A473C"/>
    <w:rsid w:val="003B594B"/>
    <w:rsid w:val="003B6B0B"/>
    <w:rsid w:val="003C0415"/>
    <w:rsid w:val="003D27BD"/>
    <w:rsid w:val="003E1A36"/>
    <w:rsid w:val="003E69B4"/>
    <w:rsid w:val="00410371"/>
    <w:rsid w:val="004242F1"/>
    <w:rsid w:val="00444A23"/>
    <w:rsid w:val="004919EE"/>
    <w:rsid w:val="004B1A3C"/>
    <w:rsid w:val="004B75B7"/>
    <w:rsid w:val="004E1669"/>
    <w:rsid w:val="004E4093"/>
    <w:rsid w:val="004E6FA0"/>
    <w:rsid w:val="004F4B61"/>
    <w:rsid w:val="00513619"/>
    <w:rsid w:val="0051580D"/>
    <w:rsid w:val="00526595"/>
    <w:rsid w:val="005277BC"/>
    <w:rsid w:val="00530235"/>
    <w:rsid w:val="0054036F"/>
    <w:rsid w:val="00540FD2"/>
    <w:rsid w:val="00541634"/>
    <w:rsid w:val="00544939"/>
    <w:rsid w:val="00546A67"/>
    <w:rsid w:val="00547111"/>
    <w:rsid w:val="00565DAF"/>
    <w:rsid w:val="00570453"/>
    <w:rsid w:val="00592D74"/>
    <w:rsid w:val="00596812"/>
    <w:rsid w:val="005A3CA3"/>
    <w:rsid w:val="005C2375"/>
    <w:rsid w:val="005E2C44"/>
    <w:rsid w:val="005F2B24"/>
    <w:rsid w:val="00610E38"/>
    <w:rsid w:val="00621188"/>
    <w:rsid w:val="006257ED"/>
    <w:rsid w:val="006338A9"/>
    <w:rsid w:val="006346DB"/>
    <w:rsid w:val="00642A55"/>
    <w:rsid w:val="006513C6"/>
    <w:rsid w:val="00657BDE"/>
    <w:rsid w:val="0067363C"/>
    <w:rsid w:val="00687C7C"/>
    <w:rsid w:val="00695808"/>
    <w:rsid w:val="006A3253"/>
    <w:rsid w:val="006B46FB"/>
    <w:rsid w:val="006C3B96"/>
    <w:rsid w:val="006D1C2B"/>
    <w:rsid w:val="006D2BBE"/>
    <w:rsid w:val="006E14F4"/>
    <w:rsid w:val="006E21FB"/>
    <w:rsid w:val="006F34EF"/>
    <w:rsid w:val="006F371B"/>
    <w:rsid w:val="006F4437"/>
    <w:rsid w:val="0070259B"/>
    <w:rsid w:val="00705FC4"/>
    <w:rsid w:val="00725EC9"/>
    <w:rsid w:val="007468BE"/>
    <w:rsid w:val="007522DA"/>
    <w:rsid w:val="00754E97"/>
    <w:rsid w:val="00766F4F"/>
    <w:rsid w:val="007744F5"/>
    <w:rsid w:val="0077642D"/>
    <w:rsid w:val="00792342"/>
    <w:rsid w:val="00795FE2"/>
    <w:rsid w:val="007977A8"/>
    <w:rsid w:val="007B3BE4"/>
    <w:rsid w:val="007B512A"/>
    <w:rsid w:val="007C2097"/>
    <w:rsid w:val="007C2173"/>
    <w:rsid w:val="007D6A07"/>
    <w:rsid w:val="007E2CF4"/>
    <w:rsid w:val="007F40C7"/>
    <w:rsid w:val="007F7259"/>
    <w:rsid w:val="008040A8"/>
    <w:rsid w:val="0082335A"/>
    <w:rsid w:val="008279FA"/>
    <w:rsid w:val="00837085"/>
    <w:rsid w:val="008626E7"/>
    <w:rsid w:val="008628B4"/>
    <w:rsid w:val="00870EE7"/>
    <w:rsid w:val="00873DAB"/>
    <w:rsid w:val="008863B9"/>
    <w:rsid w:val="008A3616"/>
    <w:rsid w:val="008A45A6"/>
    <w:rsid w:val="008A6A2F"/>
    <w:rsid w:val="008D2A14"/>
    <w:rsid w:val="008F193E"/>
    <w:rsid w:val="008F686C"/>
    <w:rsid w:val="008F68B0"/>
    <w:rsid w:val="009078DA"/>
    <w:rsid w:val="00913B12"/>
    <w:rsid w:val="009148DE"/>
    <w:rsid w:val="00941E30"/>
    <w:rsid w:val="00964A6A"/>
    <w:rsid w:val="009777D9"/>
    <w:rsid w:val="00991B88"/>
    <w:rsid w:val="0099517E"/>
    <w:rsid w:val="00997B18"/>
    <w:rsid w:val="009A5753"/>
    <w:rsid w:val="009A579D"/>
    <w:rsid w:val="009E3297"/>
    <w:rsid w:val="009F41FD"/>
    <w:rsid w:val="009F734F"/>
    <w:rsid w:val="00A03344"/>
    <w:rsid w:val="00A14606"/>
    <w:rsid w:val="00A246B6"/>
    <w:rsid w:val="00A405E8"/>
    <w:rsid w:val="00A47E70"/>
    <w:rsid w:val="00A50CF0"/>
    <w:rsid w:val="00A725A3"/>
    <w:rsid w:val="00A7671C"/>
    <w:rsid w:val="00AA2CBC"/>
    <w:rsid w:val="00AB312C"/>
    <w:rsid w:val="00AC0D7E"/>
    <w:rsid w:val="00AC154A"/>
    <w:rsid w:val="00AC2FE0"/>
    <w:rsid w:val="00AC5820"/>
    <w:rsid w:val="00AD1CD8"/>
    <w:rsid w:val="00B21A8A"/>
    <w:rsid w:val="00B23326"/>
    <w:rsid w:val="00B258BB"/>
    <w:rsid w:val="00B31F46"/>
    <w:rsid w:val="00B41F02"/>
    <w:rsid w:val="00B67B97"/>
    <w:rsid w:val="00B94570"/>
    <w:rsid w:val="00B968C8"/>
    <w:rsid w:val="00BA3EC5"/>
    <w:rsid w:val="00BA51D9"/>
    <w:rsid w:val="00BB5DFC"/>
    <w:rsid w:val="00BD2774"/>
    <w:rsid w:val="00BD279D"/>
    <w:rsid w:val="00BD6BB8"/>
    <w:rsid w:val="00BE25D4"/>
    <w:rsid w:val="00BF2B89"/>
    <w:rsid w:val="00BF3731"/>
    <w:rsid w:val="00C05B52"/>
    <w:rsid w:val="00C21093"/>
    <w:rsid w:val="00C22A38"/>
    <w:rsid w:val="00C23E11"/>
    <w:rsid w:val="00C2548F"/>
    <w:rsid w:val="00C256BB"/>
    <w:rsid w:val="00C4518C"/>
    <w:rsid w:val="00C63746"/>
    <w:rsid w:val="00C66BA2"/>
    <w:rsid w:val="00C90118"/>
    <w:rsid w:val="00C9152B"/>
    <w:rsid w:val="00C95985"/>
    <w:rsid w:val="00CB4B6B"/>
    <w:rsid w:val="00CB7B83"/>
    <w:rsid w:val="00CC5026"/>
    <w:rsid w:val="00CC68D0"/>
    <w:rsid w:val="00CC7836"/>
    <w:rsid w:val="00CE451D"/>
    <w:rsid w:val="00CF1938"/>
    <w:rsid w:val="00CF2769"/>
    <w:rsid w:val="00CF59BD"/>
    <w:rsid w:val="00D03F9A"/>
    <w:rsid w:val="00D0444D"/>
    <w:rsid w:val="00D06D51"/>
    <w:rsid w:val="00D072EF"/>
    <w:rsid w:val="00D11932"/>
    <w:rsid w:val="00D24991"/>
    <w:rsid w:val="00D50255"/>
    <w:rsid w:val="00D60EAA"/>
    <w:rsid w:val="00D66520"/>
    <w:rsid w:val="00D72B25"/>
    <w:rsid w:val="00D73D9F"/>
    <w:rsid w:val="00D75521"/>
    <w:rsid w:val="00D87AF5"/>
    <w:rsid w:val="00DA3F7E"/>
    <w:rsid w:val="00DC27A0"/>
    <w:rsid w:val="00DD44BB"/>
    <w:rsid w:val="00DE34CF"/>
    <w:rsid w:val="00DF5627"/>
    <w:rsid w:val="00E030E3"/>
    <w:rsid w:val="00E12F79"/>
    <w:rsid w:val="00E13F3D"/>
    <w:rsid w:val="00E14C7D"/>
    <w:rsid w:val="00E209F4"/>
    <w:rsid w:val="00E251DC"/>
    <w:rsid w:val="00E262D2"/>
    <w:rsid w:val="00E27171"/>
    <w:rsid w:val="00E34898"/>
    <w:rsid w:val="00E41DC5"/>
    <w:rsid w:val="00E44112"/>
    <w:rsid w:val="00E64E06"/>
    <w:rsid w:val="00E776E1"/>
    <w:rsid w:val="00E8079D"/>
    <w:rsid w:val="00E93777"/>
    <w:rsid w:val="00EA12D7"/>
    <w:rsid w:val="00EB09B7"/>
    <w:rsid w:val="00EE7D7C"/>
    <w:rsid w:val="00EF498B"/>
    <w:rsid w:val="00F2193E"/>
    <w:rsid w:val="00F25345"/>
    <w:rsid w:val="00F25797"/>
    <w:rsid w:val="00F25D98"/>
    <w:rsid w:val="00F26E80"/>
    <w:rsid w:val="00F300FB"/>
    <w:rsid w:val="00F348B3"/>
    <w:rsid w:val="00F615CA"/>
    <w:rsid w:val="00F64180"/>
    <w:rsid w:val="00F77005"/>
    <w:rsid w:val="00F84414"/>
    <w:rsid w:val="00FA702C"/>
    <w:rsid w:val="00FB6386"/>
    <w:rsid w:val="00FD5967"/>
    <w:rsid w:val="00FD7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1Char1">
    <w:name w:val="B1 Char1"/>
    <w:rsid w:val="001D291B"/>
    <w:rPr>
      <w:lang w:val="en-GB" w:eastAsia="en-US" w:bidi="ar-SA"/>
    </w:rPr>
  </w:style>
  <w:style w:type="character" w:customStyle="1" w:styleId="B2Char">
    <w:name w:val="B2 Char"/>
    <w:link w:val="B2"/>
    <w:qFormat/>
    <w:rsid w:val="001D291B"/>
    <w:rPr>
      <w:rFonts w:ascii="Times New Roman" w:hAnsi="Times New Roman"/>
      <w:lang w:val="en-GB" w:eastAsia="en-US"/>
    </w:rPr>
  </w:style>
  <w:style w:type="character" w:customStyle="1" w:styleId="EWChar">
    <w:name w:val="EW Char"/>
    <w:basedOn w:val="DefaultParagraphFont"/>
    <w:link w:val="EW"/>
    <w:locked/>
    <w:rsid w:val="0008112D"/>
    <w:rPr>
      <w:rFonts w:ascii="Times New Roman" w:hAnsi="Times New Roman"/>
      <w:lang w:val="en-GB" w:eastAsia="en-US"/>
    </w:rPr>
  </w:style>
  <w:style w:type="character" w:customStyle="1" w:styleId="EditorsNoteCharChar">
    <w:name w:val="Editor's Note Char Char"/>
    <w:link w:val="EditorsNote"/>
    <w:rsid w:val="0008112D"/>
    <w:rPr>
      <w:rFonts w:ascii="Times New Roman" w:hAnsi="Times New Roman"/>
      <w:color w:val="FF0000"/>
      <w:lang w:val="en-GB" w:eastAsia="en-US"/>
    </w:rPr>
  </w:style>
  <w:style w:type="character" w:customStyle="1" w:styleId="EXChar">
    <w:name w:val="EX Char"/>
    <w:link w:val="EX"/>
    <w:locked/>
    <w:rsid w:val="004B1A3C"/>
    <w:rPr>
      <w:rFonts w:ascii="Times New Roman" w:hAnsi="Times New Roman"/>
      <w:lang w:val="en-GB" w:eastAsia="en-US"/>
    </w:rPr>
  </w:style>
  <w:style w:type="character" w:customStyle="1" w:styleId="Heading2Char">
    <w:name w:val="Heading 2 Char"/>
    <w:aliases w:val="H2 Char,UNDERRUBRIK 1-2 Char,h2 Char,2nd level Char,õberschrift 2 Char,R2 Char,2 Char,H21 Char,E2 Char,heading 2 Char"/>
    <w:link w:val="Heading2"/>
    <w:rsid w:val="00220538"/>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20538"/>
    <w:rPr>
      <w:rFonts w:ascii="Arial" w:hAnsi="Arial"/>
      <w:sz w:val="28"/>
      <w:lang w:val="en-GB" w:eastAsia="en-US"/>
    </w:rPr>
  </w:style>
  <w:style w:type="character" w:styleId="UnresolvedMention">
    <w:name w:val="Unresolved Mention"/>
    <w:basedOn w:val="DefaultParagraphFont"/>
    <w:uiPriority w:val="99"/>
    <w:semiHidden/>
    <w:unhideWhenUsed/>
    <w:rsid w:val="00BF3731"/>
    <w:rPr>
      <w:color w:val="605E5C"/>
      <w:shd w:val="clear" w:color="auto" w:fill="E1DFDD"/>
    </w:rPr>
  </w:style>
  <w:style w:type="character" w:customStyle="1" w:styleId="NOZchn">
    <w:name w:val="NO Zchn"/>
    <w:link w:val="NO"/>
    <w:rsid w:val="00DD44BB"/>
    <w:rPr>
      <w:rFonts w:ascii="Times New Roman" w:hAnsi="Times New Roman"/>
      <w:lang w:val="en-GB" w:eastAsia="en-US"/>
    </w:rPr>
  </w:style>
  <w:style w:type="character" w:customStyle="1" w:styleId="EXCar">
    <w:name w:val="EX Car"/>
    <w:locked/>
    <w:rsid w:val="007C2173"/>
  </w:style>
  <w:style w:type="character" w:customStyle="1" w:styleId="EditorsNoteChar">
    <w:name w:val="Editor's Note Char"/>
    <w:aliases w:val="EN Char"/>
    <w:locked/>
    <w:rsid w:val="007C2173"/>
    <w:rPr>
      <w:color w:val="FF0000"/>
    </w:rPr>
  </w:style>
  <w:style w:type="character" w:customStyle="1" w:styleId="NOChar">
    <w:name w:val="NO Char"/>
    <w:locked/>
    <w:rsid w:val="00E41DC5"/>
  </w:style>
  <w:style w:type="character" w:customStyle="1" w:styleId="Heading4Char">
    <w:name w:val="Heading 4 Char"/>
    <w:basedOn w:val="DefaultParagraphFont"/>
    <w:link w:val="Heading4"/>
    <w:rsid w:val="00A725A3"/>
    <w:rPr>
      <w:rFonts w:ascii="Arial" w:hAnsi="Arial"/>
      <w:sz w:val="24"/>
      <w:lang w:val="en-GB" w:eastAsia="en-US"/>
    </w:rPr>
  </w:style>
  <w:style w:type="character" w:customStyle="1" w:styleId="CommentTextChar">
    <w:name w:val="Comment Text Char"/>
    <w:link w:val="CommentText"/>
    <w:rsid w:val="00185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1013">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31452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615483342">
      <w:bodyDiv w:val="1"/>
      <w:marLeft w:val="0"/>
      <w:marRight w:val="0"/>
      <w:marTop w:val="0"/>
      <w:marBottom w:val="0"/>
      <w:divBdr>
        <w:top w:val="none" w:sz="0" w:space="0" w:color="auto"/>
        <w:left w:val="none" w:sz="0" w:space="0" w:color="auto"/>
        <w:bottom w:val="none" w:sz="0" w:space="0" w:color="auto"/>
        <w:right w:val="none" w:sz="0" w:space="0" w:color="auto"/>
      </w:divBdr>
    </w:div>
    <w:div w:id="208256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8CE9C-0067-4799-A4C8-DC87DC28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9</Pages>
  <Words>3226</Words>
  <Characters>17744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155</cp:revision>
  <cp:lastPrinted>1900-01-01T08:00:00Z</cp:lastPrinted>
  <dcterms:created xsi:type="dcterms:W3CDTF">2018-11-05T09:14:00Z</dcterms:created>
  <dcterms:modified xsi:type="dcterms:W3CDTF">2020-05-19T08:58:00Z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